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74B" w:rsidRPr="009044F1" w:rsidRDefault="0040574B" w:rsidP="0040574B">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0574B" w:rsidRDefault="0040574B" w:rsidP="0040574B">
      <w:pPr>
        <w:pStyle w:val="a3"/>
        <w:widowControl w:val="0"/>
        <w:spacing w:after="160" w:line="336"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40574B" w:rsidRPr="009044F1" w:rsidRDefault="0040574B" w:rsidP="0040574B">
      <w:pPr>
        <w:pStyle w:val="a3"/>
        <w:widowControl w:val="0"/>
        <w:spacing w:after="160" w:line="240" w:lineRule="auto"/>
        <w:ind w:firstLine="0"/>
        <w:jc w:val="center"/>
        <w:rPr>
          <w:rFonts w:ascii="GHEA Grapalat" w:hAnsi="GHEA Grapalat"/>
          <w:i w:val="0"/>
          <w:sz w:val="24"/>
          <w:szCs w:val="24"/>
        </w:rPr>
      </w:pPr>
      <w:r w:rsidRPr="009E7846">
        <w:rPr>
          <w:rFonts w:ascii="GHEA Grapalat" w:hAnsi="GHEA Grapalat"/>
          <w:i w:val="0"/>
          <w:sz w:val="24"/>
          <w:szCs w:val="24"/>
        </w:rPr>
        <w:t xml:space="preserve">Настоящий текст объявления утвержден Решением Оценочной Комиссии от </w:t>
      </w:r>
      <w:r>
        <w:rPr>
          <w:rFonts w:ascii="GHEA Grapalat" w:hAnsi="GHEA Grapalat"/>
          <w:i w:val="0"/>
          <w:sz w:val="24"/>
          <w:szCs w:val="24"/>
        </w:rPr>
        <w:t xml:space="preserve">                1</w:t>
      </w:r>
      <w:r w:rsidRPr="0040574B">
        <w:rPr>
          <w:rFonts w:ascii="GHEA Grapalat" w:hAnsi="GHEA Grapalat"/>
          <w:i w:val="0"/>
          <w:sz w:val="24"/>
          <w:szCs w:val="24"/>
        </w:rPr>
        <w:t>2</w:t>
      </w:r>
      <w:r w:rsidRPr="009E7846">
        <w:rPr>
          <w:rFonts w:ascii="GHEA Grapalat" w:hAnsi="GHEA Grapalat"/>
          <w:i w:val="0"/>
          <w:sz w:val="24"/>
          <w:szCs w:val="24"/>
        </w:rPr>
        <w:t xml:space="preserve"> июня 2020 года "номер  1 решения"</w:t>
      </w:r>
      <w:r w:rsidRPr="009044F1">
        <w:rPr>
          <w:rFonts w:ascii="GHEA Grapalat" w:hAnsi="GHEA Grapalat"/>
          <w:i w:val="0"/>
          <w:sz w:val="24"/>
          <w:szCs w:val="24"/>
        </w:rPr>
        <w:t xml:space="preserve"> </w:t>
      </w:r>
    </w:p>
    <w:p w:rsidR="0040574B" w:rsidRPr="00E86956" w:rsidRDefault="0040574B" w:rsidP="0040574B">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A7604F">
        <w:rPr>
          <w:rFonts w:ascii="GHEA Grapalat" w:hAnsi="GHEA Grapalat" w:cs="Arial"/>
          <w:sz w:val="24"/>
          <w:szCs w:val="24"/>
        </w:rPr>
        <w:t xml:space="preserve"> </w:t>
      </w:r>
      <w:r w:rsidRPr="00281DDA">
        <w:rPr>
          <w:rFonts w:ascii="GHEA Grapalat" w:hAnsi="GHEA Grapalat" w:cs="Arial"/>
          <w:sz w:val="24"/>
          <w:szCs w:val="24"/>
        </w:rPr>
        <w:t>ЕЭТ</w:t>
      </w:r>
      <w:r w:rsidRPr="00281DDA">
        <w:rPr>
          <w:rFonts w:ascii="GHEA Grapalat" w:hAnsi="GHEA Grapalat"/>
          <w:sz w:val="24"/>
          <w:szCs w:val="24"/>
        </w:rPr>
        <w:t>-GHAShDzB</w:t>
      </w:r>
      <w:r>
        <w:rPr>
          <w:rFonts w:ascii="GHEA Grapalat" w:hAnsi="GHEA Grapalat"/>
          <w:i w:val="0"/>
          <w:sz w:val="24"/>
          <w:szCs w:val="24"/>
        </w:rPr>
        <w:t>-20/0</w:t>
      </w:r>
      <w:r w:rsidRPr="00E86956">
        <w:rPr>
          <w:rFonts w:ascii="GHEA Grapalat" w:hAnsi="GHEA Grapalat"/>
          <w:i w:val="0"/>
          <w:sz w:val="24"/>
          <w:szCs w:val="24"/>
        </w:rPr>
        <w:t>6</w:t>
      </w:r>
    </w:p>
    <w:p w:rsidR="0091042F" w:rsidRPr="009044F1" w:rsidRDefault="0091042F" w:rsidP="00B46D58">
      <w:pPr>
        <w:pStyle w:val="a3"/>
        <w:widowControl w:val="0"/>
        <w:spacing w:after="160" w:line="240" w:lineRule="auto"/>
        <w:rPr>
          <w:rFonts w:ascii="GHEA Grapalat" w:hAnsi="GHEA Grapalat"/>
          <w:i w:val="0"/>
          <w:sz w:val="24"/>
          <w:szCs w:val="24"/>
        </w:rPr>
      </w:pPr>
    </w:p>
    <w:p w:rsidR="0040574B" w:rsidRPr="001F328B" w:rsidRDefault="0040574B" w:rsidP="0040574B">
      <w:pPr>
        <w:pStyle w:val="a3"/>
        <w:widowControl w:val="0"/>
        <w:ind w:firstLine="0"/>
        <w:rPr>
          <w:rFonts w:ascii="GHEA Grapalat" w:hAnsi="GHEA Grapalat"/>
          <w:i w:val="0"/>
          <w:sz w:val="24"/>
          <w:szCs w:val="24"/>
        </w:rPr>
      </w:pPr>
      <w:r w:rsidRPr="0040574B">
        <w:rPr>
          <w:rFonts w:ascii="GHEA Grapalat" w:hAnsi="GHEA Grapalat"/>
          <w:i w:val="0"/>
          <w:sz w:val="24"/>
          <w:szCs w:val="24"/>
        </w:rPr>
        <w:t xml:space="preserve">     </w:t>
      </w:r>
      <w:r w:rsidRPr="001F328B">
        <w:rPr>
          <w:rFonts w:ascii="GHEA Grapalat" w:hAnsi="GHEA Grapalat"/>
          <w:i w:val="0"/>
          <w:sz w:val="24"/>
          <w:szCs w:val="24"/>
        </w:rPr>
        <w:t>Заказчик ЗАО “Электратранспорт Еревана”, находящийся по адресу г.Ереван, Багратуняц 44 объявляет запрос котировок, который проводится одним этапом.</w:t>
      </w:r>
    </w:p>
    <w:p w:rsidR="0040574B" w:rsidRPr="003A1EBB" w:rsidRDefault="0040574B" w:rsidP="0040574B">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Участнику,</w:t>
      </w:r>
      <w:r w:rsidRPr="00E86956">
        <w:rPr>
          <w:rFonts w:ascii="GHEA Grapalat" w:hAnsi="GHEA Grapalat"/>
          <w:i w:val="0"/>
          <w:sz w:val="24"/>
          <w:szCs w:val="24"/>
        </w:rPr>
        <w:t xml:space="preserve"> </w:t>
      </w:r>
      <w:r w:rsidRPr="009044F1">
        <w:rPr>
          <w:rFonts w:ascii="GHEA Grapalat" w:hAnsi="GHEA Grapalat"/>
          <w:i w:val="0"/>
          <w:sz w:val="24"/>
          <w:szCs w:val="24"/>
        </w:rPr>
        <w:t xml:space="preserve">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Pr="001204E5">
        <w:rPr>
          <w:rFonts w:ascii="GHEA Grapalat" w:hAnsi="GHEA Grapalat"/>
          <w:i w:val="0"/>
          <w:spacing w:val="6"/>
          <w:sz w:val="24"/>
          <w:szCs w:val="24"/>
        </w:rPr>
        <w:t xml:space="preserve">договор </w:t>
      </w:r>
      <w:r w:rsidRPr="00E86956">
        <w:rPr>
          <w:rFonts w:ascii="GHEA Grapalat" w:hAnsi="GHEA Grapalat"/>
          <w:i w:val="0"/>
          <w:spacing w:val="6"/>
          <w:sz w:val="24"/>
          <w:szCs w:val="24"/>
        </w:rPr>
        <w:t xml:space="preserve">ремонтные </w:t>
      </w:r>
      <w:r>
        <w:rPr>
          <w:rFonts w:ascii="GHEA Grapalat" w:hAnsi="GHEA Grapalat"/>
          <w:i w:val="0"/>
          <w:spacing w:val="6"/>
          <w:sz w:val="24"/>
          <w:szCs w:val="24"/>
        </w:rPr>
        <w:t>работы здани</w:t>
      </w:r>
      <w:r w:rsidRPr="00B778DE">
        <w:rPr>
          <w:rFonts w:ascii="GHEA Grapalat" w:hAnsi="GHEA Grapalat"/>
          <w:i w:val="0"/>
          <w:spacing w:val="6"/>
          <w:sz w:val="24"/>
          <w:szCs w:val="24"/>
        </w:rPr>
        <w:t>й</w:t>
      </w:r>
      <w:r w:rsidRPr="0097027B">
        <w:rPr>
          <w:rFonts w:ascii="GHEA Grapalat" w:hAnsi="GHEA Grapalat"/>
          <w:i w:val="0"/>
          <w:spacing w:val="6"/>
          <w:sz w:val="24"/>
          <w:szCs w:val="24"/>
        </w:rPr>
        <w:t xml:space="preserve"> предприятия.</w:t>
      </w:r>
      <w:r w:rsidRPr="00E86956">
        <w:rPr>
          <w:rFonts w:ascii="GHEA Grapalat" w:hAnsi="GHEA Grapalat"/>
          <w:i w:val="0"/>
          <w:spacing w:val="6"/>
          <w:sz w:val="24"/>
          <w:szCs w:val="24"/>
        </w:rPr>
        <w:t xml:space="preserve"> </w:t>
      </w:r>
      <w:r>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40574B" w:rsidRPr="001204E5" w:rsidRDefault="0040574B" w:rsidP="0040574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Pr="00CD110C">
        <w:rPr>
          <w:rFonts w:ascii="GHEA Grapalat" w:hAnsi="GHEA Grapalat"/>
          <w:i w:val="0"/>
          <w:sz w:val="24"/>
          <w:szCs w:val="24"/>
        </w:rPr>
        <w:t>11:00</w:t>
      </w:r>
      <w:r w:rsidRPr="009044F1">
        <w:rPr>
          <w:rFonts w:ascii="GHEA Grapalat" w:hAnsi="GHEA Grapalat"/>
          <w:i w:val="0"/>
          <w:sz w:val="24"/>
          <w:szCs w:val="24"/>
        </w:rPr>
        <w:t xml:space="preserve"> часов</w:t>
      </w:r>
      <w:r w:rsidRPr="00CD110C">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Pr="00CD110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40574B" w:rsidP="00EF52E4">
      <w:pPr>
        <w:pStyle w:val="a3"/>
        <w:widowControl w:val="0"/>
        <w:spacing w:after="160"/>
        <w:ind w:firstLine="0"/>
        <w:rPr>
          <w:rFonts w:ascii="GHEA Grapalat" w:hAnsi="GHEA Grapalat"/>
          <w:i w:val="0"/>
          <w:sz w:val="24"/>
          <w:szCs w:val="24"/>
          <w:lang w:val="hy-AM"/>
        </w:rPr>
      </w:pPr>
      <w:r w:rsidRPr="0040574B">
        <w:rPr>
          <w:rFonts w:ascii="GHEA Grapalat" w:hAnsi="GHEA Grapalat"/>
          <w:i w:val="0"/>
          <w:sz w:val="24"/>
          <w:szCs w:val="24"/>
        </w:rPr>
        <w:t xml:space="preserve">      </w:t>
      </w: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Pr="001F328B">
        <w:rPr>
          <w:rFonts w:ascii="GHEA Grapalat" w:hAnsi="GHEA Grapalat"/>
          <w:i w:val="0"/>
          <w:sz w:val="24"/>
          <w:szCs w:val="24"/>
        </w:rPr>
        <w:t>г.Ереван, Багратуняц 44</w:t>
      </w:r>
      <w:r w:rsidRPr="00913590">
        <w:rPr>
          <w:rFonts w:ascii="GHEA Grapalat" w:hAnsi="GHEA Grapalat"/>
          <w:i w:val="0"/>
          <w:sz w:val="24"/>
          <w:szCs w:val="24"/>
        </w:rPr>
        <w:t xml:space="preserve"> </w:t>
      </w:r>
      <w:r w:rsidRPr="000F0CA8">
        <w:rPr>
          <w:rFonts w:ascii="GHEA Grapalat" w:hAnsi="GHEA Grapalat"/>
          <w:i w:val="0"/>
          <w:sz w:val="24"/>
          <w:szCs w:val="24"/>
        </w:rPr>
        <w:t>в документарной форме, до</w:t>
      </w:r>
      <w:r w:rsidRPr="00913590">
        <w:rPr>
          <w:rFonts w:ascii="GHEA Grapalat" w:hAnsi="GHEA Grapalat"/>
          <w:i w:val="0"/>
          <w:sz w:val="24"/>
          <w:szCs w:val="24"/>
        </w:rPr>
        <w:t xml:space="preserve"> 11:00 </w:t>
      </w:r>
      <w:r w:rsidRPr="000F0CA8">
        <w:rPr>
          <w:rFonts w:ascii="GHEA Grapalat" w:hAnsi="GHEA Grapalat"/>
          <w:i w:val="0"/>
          <w:sz w:val="24"/>
          <w:szCs w:val="24"/>
        </w:rPr>
        <w:t xml:space="preserve">часов </w:t>
      </w:r>
      <w:r w:rsidRPr="00913590">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w:t>
      </w:r>
      <w:r w:rsidR="00EF52E4" w:rsidRPr="000F0CA8">
        <w:rPr>
          <w:rFonts w:ascii="GHEA Grapalat" w:hAnsi="GHEA Grapalat"/>
          <w:i w:val="0"/>
          <w:sz w:val="24"/>
          <w:szCs w:val="24"/>
        </w:rPr>
        <w:t xml:space="preserve">Кроме армянского языка заявки могут </w:t>
      </w:r>
      <w:r w:rsidR="00EF52E4" w:rsidRPr="000F0CA8">
        <w:rPr>
          <w:rFonts w:ascii="GHEA Grapalat" w:hAnsi="GHEA Grapalat"/>
          <w:i w:val="0"/>
          <w:sz w:val="24"/>
          <w:szCs w:val="24"/>
        </w:rPr>
        <w:lastRenderedPageBreak/>
        <w:t>быть поданы также на английском или русско</w:t>
      </w:r>
      <w:r w:rsidR="00EF52E4">
        <w:rPr>
          <w:rFonts w:ascii="GHEA Grapalat" w:hAnsi="GHEA Grapalat"/>
          <w:i w:val="0"/>
          <w:sz w:val="24"/>
          <w:szCs w:val="24"/>
        </w:rPr>
        <w:t>м языке.</w:t>
      </w:r>
    </w:p>
    <w:p w:rsidR="0040574B" w:rsidRPr="001204E5" w:rsidRDefault="0040574B" w:rsidP="0040574B">
      <w:pPr>
        <w:pStyle w:val="a3"/>
        <w:widowControl w:val="0"/>
        <w:ind w:firstLine="567"/>
        <w:rPr>
          <w:rFonts w:ascii="GHEA Grapalat" w:hAnsi="GHEA Grapalat"/>
          <w:i w:val="0"/>
          <w:sz w:val="24"/>
          <w:szCs w:val="24"/>
        </w:rPr>
      </w:pPr>
      <w:r w:rsidRPr="009E7846">
        <w:rPr>
          <w:rFonts w:ascii="GHEA Grapalat" w:hAnsi="GHEA Grapalat"/>
          <w:i w:val="0"/>
          <w:sz w:val="24"/>
          <w:szCs w:val="24"/>
        </w:rPr>
        <w:t xml:space="preserve">Вскрытие заявок будет проводиться по адресу г.Ереван, Багратуняц 44, в 11:00 часов  </w:t>
      </w:r>
      <w:r>
        <w:rPr>
          <w:rFonts w:ascii="GHEA Grapalat" w:hAnsi="GHEA Grapalat"/>
          <w:i w:val="0"/>
          <w:sz w:val="24"/>
          <w:szCs w:val="24"/>
        </w:rPr>
        <w:t>1</w:t>
      </w:r>
      <w:r w:rsidRPr="0040574B">
        <w:rPr>
          <w:rFonts w:ascii="GHEA Grapalat" w:hAnsi="GHEA Grapalat"/>
          <w:i w:val="0"/>
          <w:sz w:val="24"/>
          <w:szCs w:val="24"/>
        </w:rPr>
        <w:t>9</w:t>
      </w:r>
      <w:r w:rsidRPr="009E7846">
        <w:rPr>
          <w:rFonts w:ascii="GHEA Grapalat" w:hAnsi="GHEA Grapalat"/>
          <w:i w:val="0"/>
          <w:sz w:val="24"/>
          <w:szCs w:val="24"/>
        </w:rPr>
        <w:t xml:space="preserve"> июня 2020 года.</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40574B" w:rsidRPr="003A1EBB" w:rsidRDefault="0040574B" w:rsidP="0040574B">
      <w:pPr>
        <w:rPr>
          <w:rFonts w:ascii="GHEA Grapalat" w:hAnsi="GHEA Grapalat"/>
          <w:i/>
        </w:rPr>
      </w:pPr>
      <w:r w:rsidRPr="009044F1">
        <w:rPr>
          <w:rFonts w:ascii="GHEA Grapalat" w:hAnsi="GHEA Grapalat"/>
        </w:rPr>
        <w:t>Для получения дополнительной информации, связанной с настоящим</w:t>
      </w:r>
      <w:r>
        <w:rPr>
          <w:rFonts w:ascii="Courier New" w:hAnsi="Courier New" w:cs="Courier New"/>
          <w:lang w:val="en-US"/>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p>
    <w:p w:rsidR="0040574B" w:rsidRPr="00E2450A" w:rsidRDefault="0040574B" w:rsidP="0040574B">
      <w:pPr>
        <w:pStyle w:val="a3"/>
        <w:widowControl w:val="0"/>
        <w:spacing w:line="240" w:lineRule="auto"/>
        <w:ind w:firstLine="0"/>
        <w:rPr>
          <w:rFonts w:ascii="GHEA Grapalat" w:hAnsi="GHEA Grapalat"/>
          <w:i w:val="0"/>
          <w:sz w:val="24"/>
          <w:szCs w:val="24"/>
        </w:rPr>
      </w:pPr>
      <w:r w:rsidRPr="00E9135B">
        <w:rPr>
          <w:rFonts w:ascii="GHEA Grapalat" w:hAnsi="GHEA Grapalat"/>
          <w:i w:val="0"/>
          <w:sz w:val="24"/>
          <w:szCs w:val="24"/>
        </w:rPr>
        <w:t>_Мане Габузяну</w:t>
      </w:r>
    </w:p>
    <w:p w:rsidR="0040574B" w:rsidRPr="001F328B" w:rsidRDefault="0040574B" w:rsidP="0040574B">
      <w:pPr>
        <w:pStyle w:val="a3"/>
        <w:widowControl w:val="0"/>
        <w:ind w:left="2835" w:firstLine="0"/>
        <w:rPr>
          <w:rFonts w:ascii="GHEA Grapalat" w:hAnsi="GHEA Grapalat"/>
          <w:i w:val="0"/>
          <w:sz w:val="24"/>
          <w:szCs w:val="24"/>
          <w:u w:val="single"/>
        </w:rPr>
      </w:pPr>
      <w:r w:rsidRPr="001F328B">
        <w:rPr>
          <w:rFonts w:ascii="GHEA Grapalat" w:hAnsi="GHEA Grapalat"/>
          <w:i w:val="0"/>
          <w:sz w:val="24"/>
          <w:szCs w:val="24"/>
        </w:rPr>
        <w:t xml:space="preserve">Телефон </w:t>
      </w:r>
      <w:r w:rsidRPr="00E9135B">
        <w:rPr>
          <w:rFonts w:ascii="GHEA Grapalat" w:hAnsi="GHEA Grapalat"/>
          <w:i w:val="0"/>
          <w:sz w:val="24"/>
          <w:szCs w:val="24"/>
        </w:rPr>
        <w:t xml:space="preserve"> </w:t>
      </w:r>
      <w:r w:rsidRPr="001F328B">
        <w:rPr>
          <w:rFonts w:ascii="GHEA Grapalat" w:hAnsi="GHEA Grapalat"/>
          <w:i w:val="0"/>
          <w:u w:val="single"/>
          <w:lang w:val="af-ZA"/>
        </w:rPr>
        <w:t>(+374)94526425</w:t>
      </w:r>
      <w:r w:rsidRPr="001F328B">
        <w:rPr>
          <w:rFonts w:ascii="GHEA Grapalat" w:hAnsi="GHEA Grapalat"/>
          <w:i w:val="0"/>
          <w:sz w:val="24"/>
          <w:szCs w:val="24"/>
        </w:rPr>
        <w:t>_</w:t>
      </w:r>
    </w:p>
    <w:p w:rsidR="0040574B" w:rsidRPr="001F328B" w:rsidRDefault="0040574B" w:rsidP="0040574B">
      <w:pPr>
        <w:pStyle w:val="a3"/>
        <w:widowControl w:val="0"/>
        <w:ind w:left="2835" w:firstLine="0"/>
        <w:rPr>
          <w:rFonts w:ascii="GHEA Grapalat" w:hAnsi="GHEA Grapalat"/>
          <w:i w:val="0"/>
          <w:sz w:val="24"/>
          <w:szCs w:val="24"/>
        </w:rPr>
      </w:pPr>
      <w:r w:rsidRPr="001F328B">
        <w:rPr>
          <w:rFonts w:ascii="GHEA Grapalat" w:hAnsi="GHEA Grapalat"/>
          <w:i w:val="0"/>
          <w:sz w:val="24"/>
          <w:szCs w:val="24"/>
        </w:rPr>
        <w:t>Эле</w:t>
      </w:r>
      <w:r>
        <w:rPr>
          <w:rFonts w:ascii="GHEA Grapalat" w:hAnsi="GHEA Grapalat"/>
          <w:i w:val="0"/>
          <w:sz w:val="24"/>
          <w:szCs w:val="24"/>
        </w:rPr>
        <w:t xml:space="preserve">ктронная почта </w:t>
      </w:r>
      <w:r w:rsidRPr="001F328B">
        <w:rPr>
          <w:rFonts w:ascii="GHEA Grapalat" w:hAnsi="GHEA Grapalat"/>
          <w:i w:val="0"/>
          <w:sz w:val="24"/>
          <w:szCs w:val="24"/>
        </w:rPr>
        <w:t xml:space="preserve"> </w:t>
      </w:r>
      <w:hyperlink r:id="rId8" w:history="1">
        <w:r w:rsidRPr="001F328B">
          <w:rPr>
            <w:rStyle w:val="a9"/>
            <w:rFonts w:ascii="GHEA Grapalat" w:hAnsi="GHEA Grapalat"/>
            <w:i w:val="0"/>
            <w:lang w:val="af-ZA"/>
          </w:rPr>
          <w:t>mane93@bk.ru</w:t>
        </w:r>
      </w:hyperlink>
    </w:p>
    <w:p w:rsidR="0040574B" w:rsidRPr="001F328B" w:rsidRDefault="0040574B" w:rsidP="0040574B">
      <w:pPr>
        <w:pStyle w:val="a3"/>
        <w:widowControl w:val="0"/>
        <w:spacing w:line="240" w:lineRule="auto"/>
        <w:ind w:firstLine="567"/>
        <w:rPr>
          <w:rFonts w:ascii="GHEA Grapalat" w:hAnsi="GHEA Grapalat"/>
          <w:i w:val="0"/>
          <w:sz w:val="24"/>
          <w:szCs w:val="24"/>
          <w:u w:val="single"/>
        </w:rPr>
      </w:pPr>
      <w:r w:rsidRPr="00E9135B">
        <w:rPr>
          <w:rFonts w:ascii="GHEA Grapalat" w:hAnsi="GHEA Grapalat"/>
          <w:i w:val="0"/>
          <w:sz w:val="24"/>
          <w:szCs w:val="24"/>
        </w:rPr>
        <w:t xml:space="preserve">                            </w:t>
      </w:r>
      <w:r w:rsidRPr="001F328B">
        <w:rPr>
          <w:rFonts w:ascii="GHEA Grapalat" w:hAnsi="GHEA Grapalat"/>
          <w:i w:val="0"/>
          <w:sz w:val="24"/>
          <w:szCs w:val="24"/>
        </w:rPr>
        <w:t xml:space="preserve">Заказчик </w:t>
      </w:r>
      <w:r w:rsidRPr="001F328B">
        <w:rPr>
          <w:rFonts w:ascii="GHEA Grapalat" w:hAnsi="GHEA Grapalat"/>
          <w:i w:val="0"/>
          <w:sz w:val="24"/>
          <w:szCs w:val="24"/>
          <w:u w:val="single"/>
        </w:rPr>
        <w:t>ЗАО “Электратранспорт Еревана”</w:t>
      </w:r>
    </w:p>
    <w:p w:rsidR="0040574B" w:rsidRPr="00D5443D" w:rsidRDefault="0040574B" w:rsidP="0040574B">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0574B" w:rsidRPr="007F46F3" w:rsidRDefault="0040574B" w:rsidP="0040574B">
      <w:pPr>
        <w:pStyle w:val="aa"/>
        <w:widowControl w:val="0"/>
        <w:spacing w:after="160"/>
        <w:ind w:firstLine="567"/>
        <w:jc w:val="right"/>
        <w:rPr>
          <w:rFonts w:ascii="GHEA Grapalat" w:hAnsi="GHEA Grapalat" w:cs="Sylfaen"/>
          <w:i/>
        </w:rPr>
      </w:pPr>
      <w:r w:rsidRPr="007F46F3">
        <w:rPr>
          <w:rFonts w:ascii="GHEA Grapalat" w:hAnsi="GHEA Grapalat"/>
          <w:i/>
        </w:rPr>
        <w:lastRenderedPageBreak/>
        <w:t>Утверждено</w:t>
      </w:r>
    </w:p>
    <w:p w:rsidR="0040574B" w:rsidRPr="007F46F3" w:rsidRDefault="0040574B" w:rsidP="0040574B">
      <w:pPr>
        <w:pStyle w:val="aa"/>
        <w:widowControl w:val="0"/>
        <w:spacing w:after="160"/>
        <w:ind w:firstLine="567"/>
        <w:jc w:val="right"/>
        <w:rPr>
          <w:rFonts w:ascii="GHEA Grapalat" w:hAnsi="GHEA Grapalat"/>
          <w:i/>
        </w:rPr>
      </w:pPr>
      <w:r w:rsidRPr="007F46F3">
        <w:rPr>
          <w:rFonts w:ascii="GHEA Grapalat" w:hAnsi="GHEA Grapalat"/>
        </w:rPr>
        <w:t>Решением Оценочной комиссии на запрос котировок</w:t>
      </w:r>
      <w:r w:rsidRPr="007F46F3">
        <w:rPr>
          <w:rFonts w:ascii="GHEA Grapalat" w:hAnsi="GHEA Grapalat"/>
          <w:i/>
        </w:rPr>
        <w:t xml:space="preserve"> </w:t>
      </w:r>
    </w:p>
    <w:p w:rsidR="0040574B" w:rsidRPr="009044F1" w:rsidRDefault="0040574B" w:rsidP="0040574B">
      <w:pPr>
        <w:pStyle w:val="aa"/>
        <w:widowControl w:val="0"/>
        <w:spacing w:after="160"/>
        <w:ind w:firstLine="567"/>
        <w:jc w:val="right"/>
        <w:rPr>
          <w:rFonts w:ascii="GHEA Grapalat" w:hAnsi="GHEA Grapalat"/>
          <w:i/>
        </w:rPr>
      </w:pPr>
      <w:r w:rsidRPr="009E7846">
        <w:rPr>
          <w:rFonts w:ascii="GHEA Grapalat" w:hAnsi="GHEA Grapalat"/>
          <w:i/>
        </w:rPr>
        <w:t xml:space="preserve">под кодом </w:t>
      </w:r>
      <w:r w:rsidRPr="009E7846">
        <w:rPr>
          <w:rFonts w:ascii="GHEA Grapalat" w:hAnsi="GHEA Grapalat" w:cs="Arial"/>
        </w:rPr>
        <w:t>ЕЭТ</w:t>
      </w:r>
      <w:r w:rsidRPr="009E7846">
        <w:rPr>
          <w:rFonts w:ascii="GHEA Grapalat" w:hAnsi="GHEA Grapalat"/>
        </w:rPr>
        <w:t>-</w:t>
      </w:r>
      <w:r w:rsidRPr="009E7846">
        <w:rPr>
          <w:rFonts w:ascii="GHEA Grapalat" w:hAnsi="GHEA Grapalat"/>
          <w:i/>
        </w:rPr>
        <w:t>GHAShDzB-20/06</w:t>
      </w:r>
      <w:r w:rsidRPr="009E7846">
        <w:rPr>
          <w:rFonts w:ascii="GHEA Grapalat" w:hAnsi="GHEA Grapalat" w:cs="Times Armenian"/>
          <w:i/>
        </w:rPr>
        <w:br/>
      </w:r>
      <w:r w:rsidRPr="009E7846">
        <w:rPr>
          <w:rFonts w:ascii="GHEA Grapalat" w:hAnsi="GHEA Grapalat"/>
          <w:i/>
        </w:rPr>
        <w:t>№ 1</w:t>
      </w:r>
      <w:r w:rsidRPr="009E7846">
        <w:rPr>
          <w:rFonts w:ascii="GHEA Grapalat" w:hAnsi="GHEA Grapalat"/>
          <w:i/>
          <w:sz w:val="22"/>
          <w:szCs w:val="22"/>
        </w:rPr>
        <w:t xml:space="preserve"> решения</w:t>
      </w:r>
      <w:r w:rsidRPr="009E7846">
        <w:rPr>
          <w:rFonts w:ascii="GHEA Grapalat" w:hAnsi="GHEA Grapalat"/>
          <w:i/>
        </w:rPr>
        <w:t xml:space="preserve"> от </w:t>
      </w:r>
      <w:r>
        <w:rPr>
          <w:rFonts w:ascii="GHEA Grapalat" w:hAnsi="GHEA Grapalat"/>
          <w:i/>
        </w:rPr>
        <w:t>1</w:t>
      </w:r>
      <w:r w:rsidRPr="0040574B">
        <w:rPr>
          <w:rFonts w:ascii="GHEA Grapalat" w:hAnsi="GHEA Grapalat"/>
          <w:i/>
        </w:rPr>
        <w:t xml:space="preserve">2 </w:t>
      </w:r>
      <w:r w:rsidRPr="009E7846">
        <w:rPr>
          <w:rFonts w:ascii="GHEA Grapalat" w:hAnsi="GHEA Grapalat"/>
          <w:i/>
        </w:rPr>
        <w:t>июня 2020г.</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0574B" w:rsidRPr="008F2E2C" w:rsidRDefault="0040574B" w:rsidP="0040574B">
      <w:pPr>
        <w:pStyle w:val="aa"/>
        <w:widowControl w:val="0"/>
        <w:spacing w:after="160" w:line="360" w:lineRule="auto"/>
        <w:ind w:right="-7"/>
        <w:jc w:val="center"/>
        <w:rPr>
          <w:rFonts w:ascii="GHEA Grapalat" w:hAnsi="GHEA Grapalat"/>
          <w:i/>
          <w:sz w:val="32"/>
          <w:szCs w:val="32"/>
        </w:rPr>
      </w:pPr>
      <w:r>
        <w:rPr>
          <w:rFonts w:ascii="GHEA Grapalat" w:hAnsi="GHEA Grapalat"/>
          <w:i/>
          <w:sz w:val="32"/>
          <w:szCs w:val="32"/>
        </w:rPr>
        <w:t>ЗАО “Электр</w:t>
      </w:r>
      <w:r w:rsidRPr="008F2E2C">
        <w:rPr>
          <w:rFonts w:ascii="GHEA Grapalat" w:hAnsi="GHEA Grapalat"/>
          <w:i/>
          <w:sz w:val="32"/>
          <w:szCs w:val="32"/>
        </w:rPr>
        <w:t>о</w:t>
      </w:r>
      <w:r w:rsidRPr="00AB610B">
        <w:rPr>
          <w:rFonts w:ascii="GHEA Grapalat" w:hAnsi="GHEA Grapalat"/>
          <w:i/>
          <w:sz w:val="32"/>
          <w:szCs w:val="32"/>
        </w:rPr>
        <w:t>транспорт Еревана”</w:t>
      </w:r>
    </w:p>
    <w:p w:rsidR="0040574B" w:rsidRPr="003A1EBB" w:rsidRDefault="0040574B" w:rsidP="0040574B">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40574B" w:rsidRPr="001204E5" w:rsidRDefault="0040574B" w:rsidP="0040574B">
      <w:pPr>
        <w:pStyle w:val="aa"/>
        <w:widowControl w:val="0"/>
        <w:spacing w:after="160"/>
        <w:ind w:right="-7"/>
        <w:jc w:val="center"/>
        <w:rPr>
          <w:rFonts w:ascii="GHEA Grapalat" w:hAnsi="GHEA Grapalat"/>
        </w:rPr>
      </w:pPr>
      <w:r w:rsidRPr="001204E5">
        <w:rPr>
          <w:rFonts w:ascii="GHEA Grapalat" w:hAnsi="GHEA Grapalat"/>
        </w:rPr>
        <w:t>НА ЗАПРОС КОТИРОВОК, ОБЪЯВЛЕННЫЙ С ЦЕЛЬЮ ПРИОБРЕТЕНИЯ</w:t>
      </w:r>
      <w:r w:rsidRPr="001F2C13">
        <w:rPr>
          <w:rFonts w:ascii="GHEA Grapalat" w:hAnsi="GHEA Grapalat"/>
        </w:rPr>
        <w:t xml:space="preserve"> РЕМОНТНЫЕ</w:t>
      </w:r>
      <w:r w:rsidRPr="001204E5">
        <w:rPr>
          <w:rFonts w:ascii="GHEA Grapalat" w:hAnsi="GHEA Grapalat"/>
        </w:rPr>
        <w:t xml:space="preserve"> РАБОТЫ </w:t>
      </w:r>
      <w:r w:rsidRPr="001F2C13">
        <w:rPr>
          <w:rFonts w:ascii="GHEA Grapalat" w:hAnsi="GHEA Grapalat"/>
        </w:rPr>
        <w:t xml:space="preserve"> ЗДАНИЙ</w:t>
      </w:r>
      <w:r w:rsidRPr="007704B9">
        <w:rPr>
          <w:rFonts w:ascii="GHEA Grapalat" w:hAnsi="GHEA Grapalat"/>
        </w:rPr>
        <w:t xml:space="preserve"> </w:t>
      </w:r>
      <w:r w:rsidRPr="0097027B">
        <w:rPr>
          <w:rFonts w:ascii="GHEA Grapalat" w:hAnsi="GHEA Grapalat"/>
        </w:rPr>
        <w:t xml:space="preserve">ПРЕДПРИЯТИЯ </w:t>
      </w:r>
      <w:r w:rsidRPr="001204E5">
        <w:rPr>
          <w:rFonts w:ascii="GHEA Grapalat" w:hAnsi="GHEA Grapalat"/>
        </w:rPr>
        <w:t xml:space="preserve">ДЛЯ НУЖД               </w:t>
      </w:r>
    </w:p>
    <w:p w:rsidR="0040574B" w:rsidRPr="009044F1" w:rsidRDefault="0040574B" w:rsidP="0040574B">
      <w:pPr>
        <w:pStyle w:val="aa"/>
        <w:widowControl w:val="0"/>
        <w:spacing w:after="160"/>
        <w:ind w:right="-7"/>
        <w:jc w:val="center"/>
        <w:rPr>
          <w:rFonts w:ascii="GHEA Grapalat" w:hAnsi="GHEA Grapalat"/>
        </w:rPr>
      </w:pPr>
      <w:r w:rsidRPr="001204E5">
        <w:rPr>
          <w:rFonts w:ascii="GHEA Grapalat" w:hAnsi="GHEA Grapalat"/>
        </w:rPr>
        <w:t xml:space="preserve">      ЗАО “ЭЛЕКТРОТРАНСПОРТ ЕРЕВАНА”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0574B" w:rsidRPr="008350EE" w:rsidRDefault="0040574B" w:rsidP="0040574B">
      <w:pPr>
        <w:pStyle w:val="aa"/>
        <w:widowControl w:val="0"/>
        <w:spacing w:after="160"/>
        <w:ind w:right="-7"/>
        <w:jc w:val="center"/>
        <w:rPr>
          <w:rFonts w:ascii="GHEA Grapalat" w:hAnsi="GHEA Grapalat"/>
        </w:rPr>
      </w:pPr>
      <w:r w:rsidRPr="001F2C13">
        <w:rPr>
          <w:rFonts w:ascii="GHEA Grapalat" w:hAnsi="GHEA Grapalat"/>
        </w:rPr>
        <w:t>РЕМОНТНЫЕ</w:t>
      </w:r>
      <w:r w:rsidRPr="001204E5">
        <w:rPr>
          <w:rFonts w:ascii="GHEA Grapalat" w:hAnsi="GHEA Grapalat"/>
        </w:rPr>
        <w:t xml:space="preserve"> РАБОТЫ </w:t>
      </w:r>
      <w:r w:rsidRPr="001F2C13">
        <w:rPr>
          <w:rFonts w:ascii="GHEA Grapalat" w:hAnsi="GHEA Grapalat"/>
        </w:rPr>
        <w:t xml:space="preserve"> ЗДАНИЙ</w:t>
      </w:r>
      <w:r w:rsidRPr="001204E5">
        <w:rPr>
          <w:rFonts w:ascii="GHEA Grapalat" w:hAnsi="GHEA Grapalat"/>
        </w:rPr>
        <w:t xml:space="preserve"> </w:t>
      </w:r>
      <w:r w:rsidRPr="00300003">
        <w:rPr>
          <w:rFonts w:ascii="GHEA Grapalat" w:hAnsi="GHEA Grapalat"/>
        </w:rPr>
        <w:t xml:space="preserve">ПРЕДПРИЯТИЯ </w:t>
      </w:r>
      <w:r w:rsidRPr="008350EE">
        <w:rPr>
          <w:rFonts w:ascii="GHEA Grapalat" w:hAnsi="GHEA Grapalat"/>
        </w:rPr>
        <w:t xml:space="preserve">ДЛЯ НУЖД               </w:t>
      </w:r>
    </w:p>
    <w:p w:rsidR="0040574B" w:rsidRPr="009044F1" w:rsidRDefault="0040574B" w:rsidP="0040574B">
      <w:pPr>
        <w:pStyle w:val="aa"/>
        <w:widowControl w:val="0"/>
        <w:spacing w:after="160"/>
        <w:ind w:right="-7"/>
        <w:jc w:val="center"/>
        <w:rPr>
          <w:rFonts w:ascii="GHEA Grapalat" w:hAnsi="GHEA Grapalat"/>
        </w:rPr>
      </w:pPr>
      <w:r w:rsidRPr="008350EE">
        <w:rPr>
          <w:rFonts w:ascii="GHEA Grapalat" w:hAnsi="GHEA Grapalat"/>
        </w:rPr>
        <w:t xml:space="preserve">      ЗАО “ЭЛЕКТРОТРАНСПОРТ ЕРЕВАНА”</w:t>
      </w:r>
    </w:p>
    <w:p w:rsidR="0040574B" w:rsidRPr="003A1EBB" w:rsidRDefault="0040574B" w:rsidP="0040574B">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40574B" w:rsidRPr="00054EFB">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40574B" w:rsidRPr="009044F1">
        <w:rPr>
          <w:rFonts w:ascii="GHEA Grapalat" w:hAnsi="GHEA Grapalat"/>
          <w:b/>
        </w:rPr>
        <w:t xml:space="preserve">НА </w:t>
      </w:r>
      <w:r w:rsidR="0040574B" w:rsidRPr="00054EFB">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40574B" w:rsidRPr="00054EFB">
        <w:rPr>
          <w:rFonts w:ascii="GHEA Grapalat" w:hAnsi="GHEA Grapalat" w:cs="Arial"/>
          <w:i/>
        </w:rPr>
        <w:t>ЕЭТ</w:t>
      </w:r>
      <w:r w:rsidR="0040574B" w:rsidRPr="00281DDA">
        <w:rPr>
          <w:rFonts w:ascii="GHEA Grapalat" w:hAnsi="GHEA Grapalat"/>
        </w:rPr>
        <w:t>-</w:t>
      </w:r>
      <w:r w:rsidR="0040574B" w:rsidRPr="00281DDA">
        <w:rPr>
          <w:rFonts w:ascii="GHEA Grapalat" w:hAnsi="GHEA Grapalat"/>
          <w:i/>
        </w:rPr>
        <w:t>GHAShDzB-20/0</w:t>
      </w:r>
      <w:r w:rsidR="0040574B" w:rsidRPr="00D13039">
        <w:rPr>
          <w:rFonts w:ascii="GHEA Grapalat" w:hAnsi="GHEA Grapalat"/>
          <w:i/>
        </w:rPr>
        <w:t>6</w:t>
      </w:r>
      <w:r w:rsidR="0040574B"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40574B" w:rsidRPr="00425A86">
        <w:rPr>
          <w:rFonts w:ascii="GHEA Grapalat" w:hAnsi="GHEA Grapalat"/>
        </w:rPr>
        <w:t xml:space="preserve">ЗАО </w:t>
      </w:r>
      <w:r w:rsidR="0040574B">
        <w:rPr>
          <w:rFonts w:ascii="GHEA Grapalat" w:hAnsi="GHEA Grapalat"/>
          <w:i/>
          <w:u w:val="single"/>
        </w:rPr>
        <w:t>“Электр</w:t>
      </w:r>
      <w:r w:rsidR="0040574B" w:rsidRPr="00425A86">
        <w:rPr>
          <w:rFonts w:ascii="GHEA Grapalat" w:hAnsi="GHEA Grapalat"/>
          <w:i/>
          <w:u w:val="single"/>
        </w:rPr>
        <w:t>о</w:t>
      </w:r>
      <w:r w:rsidR="0040574B" w:rsidRPr="002A5CC6">
        <w:rPr>
          <w:rFonts w:ascii="GHEA Grapalat" w:hAnsi="GHEA Grapalat"/>
          <w:i/>
          <w:u w:val="single"/>
        </w:rPr>
        <w:t>транспорт Еревана”</w:t>
      </w:r>
      <w:r w:rsidR="0040574B" w:rsidRPr="00AA5BD2">
        <w:rPr>
          <w:rFonts w:ascii="GHEA Grapalat" w:hAnsi="GHEA Grapalat"/>
        </w:rPr>
        <w:t xml:space="preserve"> </w:t>
      </w:r>
      <w:r w:rsidR="0040574B"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2E4BC5" w:rsidRDefault="00A81DD5" w:rsidP="00031848">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Адрес электронной почты секретаря оценочной комиссии "</w:t>
      </w:r>
      <w:r w:rsidR="0040574B" w:rsidRPr="0040574B">
        <w:rPr>
          <w:rFonts w:ascii="GHEA Grapalat" w:hAnsi="GHEA Grapalat"/>
          <w:sz w:val="22"/>
          <w:szCs w:val="22"/>
        </w:rPr>
        <w:t xml:space="preserve"> </w:t>
      </w:r>
      <w:r w:rsidR="0040574B" w:rsidRPr="0063016D">
        <w:rPr>
          <w:rFonts w:ascii="GHEA Grapalat" w:hAnsi="GHEA Grapalat"/>
          <w:sz w:val="22"/>
          <w:szCs w:val="22"/>
        </w:rPr>
        <w:t>mane93@bk.ru</w:t>
      </w:r>
      <w:r w:rsidR="0040574B"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031848" w:rsidRDefault="00845AA5" w:rsidP="0003184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31848" w:rsidRPr="009044F1">
        <w:rPr>
          <w:rFonts w:ascii="GHEA Grapalat" w:hAnsi="GHEA Grapalat"/>
          <w:i w:val="0"/>
          <w:sz w:val="24"/>
          <w:szCs w:val="24"/>
        </w:rPr>
        <w:t>Предметом закупки является приобретение</w:t>
      </w:r>
      <w:r w:rsidR="00031848" w:rsidRPr="001204E5">
        <w:rPr>
          <w:rFonts w:ascii="GHEA Grapalat" w:hAnsi="GHEA Grapalat"/>
          <w:i w:val="0"/>
          <w:sz w:val="24"/>
          <w:szCs w:val="24"/>
        </w:rPr>
        <w:t xml:space="preserve"> </w:t>
      </w:r>
      <w:r w:rsidR="00031848" w:rsidRPr="00E86956">
        <w:rPr>
          <w:rFonts w:ascii="GHEA Grapalat" w:hAnsi="GHEA Grapalat"/>
          <w:i w:val="0"/>
          <w:spacing w:val="6"/>
          <w:sz w:val="24"/>
          <w:szCs w:val="24"/>
        </w:rPr>
        <w:t xml:space="preserve">ремонтные </w:t>
      </w:r>
      <w:r w:rsidR="00031848" w:rsidRPr="002D4046">
        <w:rPr>
          <w:rFonts w:ascii="GHEA Grapalat" w:hAnsi="GHEA Grapalat"/>
          <w:i w:val="0"/>
          <w:spacing w:val="6"/>
          <w:sz w:val="24"/>
          <w:szCs w:val="24"/>
        </w:rPr>
        <w:t xml:space="preserve">работы </w:t>
      </w:r>
      <w:r w:rsidR="00031848" w:rsidRPr="00E86956">
        <w:rPr>
          <w:rFonts w:ascii="GHEA Grapalat" w:hAnsi="GHEA Grapalat"/>
          <w:i w:val="0"/>
          <w:spacing w:val="6"/>
          <w:sz w:val="24"/>
          <w:szCs w:val="24"/>
        </w:rPr>
        <w:t>здани</w:t>
      </w:r>
      <w:r w:rsidR="00031848" w:rsidRPr="00B778DE">
        <w:rPr>
          <w:rFonts w:ascii="GHEA Grapalat" w:hAnsi="GHEA Grapalat"/>
          <w:i w:val="0"/>
          <w:spacing w:val="6"/>
          <w:sz w:val="24"/>
          <w:szCs w:val="24"/>
        </w:rPr>
        <w:t>й</w:t>
      </w:r>
      <w:r w:rsidR="00031848" w:rsidRPr="00300003">
        <w:rPr>
          <w:rFonts w:ascii="GHEA Grapalat" w:hAnsi="GHEA Grapalat"/>
          <w:i w:val="0"/>
          <w:spacing w:val="6"/>
          <w:sz w:val="24"/>
          <w:szCs w:val="24"/>
        </w:rPr>
        <w:t xml:space="preserve"> предприятия</w:t>
      </w:r>
      <w:r w:rsidR="00031848" w:rsidRPr="009044F1">
        <w:rPr>
          <w:rFonts w:ascii="GHEA Grapalat" w:hAnsi="GHEA Grapalat"/>
          <w:i w:val="0"/>
          <w:sz w:val="24"/>
          <w:szCs w:val="24"/>
        </w:rPr>
        <w:t xml:space="preserve"> (далее — также </w:t>
      </w:r>
      <w:r w:rsidR="00031848">
        <w:rPr>
          <w:rFonts w:ascii="GHEA Grapalat" w:hAnsi="GHEA Grapalat"/>
          <w:i w:val="0"/>
          <w:sz w:val="24"/>
          <w:szCs w:val="24"/>
        </w:rPr>
        <w:t>работа</w:t>
      </w:r>
      <w:r w:rsidR="00031848" w:rsidRPr="009044F1">
        <w:rPr>
          <w:rFonts w:ascii="GHEA Grapalat" w:hAnsi="GHEA Grapalat"/>
          <w:i w:val="0"/>
          <w:sz w:val="24"/>
          <w:szCs w:val="24"/>
        </w:rPr>
        <w:t xml:space="preserve">) для нужд </w:t>
      </w:r>
      <w:r w:rsidR="00031848" w:rsidRPr="00436451">
        <w:rPr>
          <w:rFonts w:ascii="GHEA Grapalat" w:hAnsi="GHEA Grapalat"/>
          <w:i w:val="0"/>
          <w:sz w:val="22"/>
          <w:szCs w:val="22"/>
        </w:rPr>
        <w:t xml:space="preserve">ЗАО </w:t>
      </w:r>
      <w:r w:rsidR="00031848" w:rsidRPr="00436451">
        <w:rPr>
          <w:rFonts w:ascii="GHEA Grapalat" w:hAnsi="GHEA Grapalat"/>
          <w:i w:val="0"/>
          <w:sz w:val="22"/>
          <w:szCs w:val="22"/>
          <w:u w:val="single"/>
        </w:rPr>
        <w:t>“Электротранспорт Еревана”</w:t>
      </w:r>
      <w:r w:rsidR="00031848" w:rsidRPr="009044F1">
        <w:rPr>
          <w:rFonts w:ascii="GHEA Grapalat" w:hAnsi="GHEA Grapalat"/>
          <w:i w:val="0"/>
          <w:sz w:val="24"/>
          <w:szCs w:val="24"/>
        </w:rPr>
        <w:t xml:space="preserve">, которые сгруппированы в </w:t>
      </w:r>
      <w:r w:rsidR="00031848" w:rsidRPr="00DD5298">
        <w:rPr>
          <w:rFonts w:ascii="GHEA Grapalat" w:hAnsi="GHEA Grapalat"/>
          <w:i w:val="0"/>
          <w:sz w:val="24"/>
          <w:szCs w:val="24"/>
        </w:rPr>
        <w:t>3</w:t>
      </w:r>
      <w:r w:rsidR="00031848" w:rsidRPr="00436451">
        <w:rPr>
          <w:rFonts w:ascii="GHEA Grapalat" w:hAnsi="GHEA Grapalat"/>
          <w:i w:val="0"/>
          <w:sz w:val="24"/>
          <w:szCs w:val="24"/>
        </w:rPr>
        <w:t xml:space="preserve"> </w:t>
      </w:r>
      <w:r w:rsidR="00031848">
        <w:rPr>
          <w:rFonts w:ascii="GHEA Grapalat" w:hAnsi="GHEA Grapalat"/>
          <w:i w:val="0"/>
          <w:sz w:val="24"/>
          <w:szCs w:val="24"/>
        </w:rPr>
        <w:t>ло</w:t>
      </w:r>
      <w:r w:rsidR="00031848" w:rsidRPr="001204E5">
        <w:rPr>
          <w:rFonts w:ascii="GHEA Grapalat" w:hAnsi="GHEA Grapalat"/>
          <w:i w:val="0"/>
          <w:sz w:val="24"/>
          <w:szCs w:val="24"/>
        </w:rPr>
        <w:t>т</w:t>
      </w:r>
      <w:r w:rsidR="00031848" w:rsidRPr="009044F1">
        <w:rPr>
          <w:rFonts w:ascii="GHEA Grapalat" w:hAnsi="GHEA Grapalat"/>
          <w:i w:val="0"/>
          <w:sz w:val="24"/>
          <w:szCs w:val="24"/>
        </w:rPr>
        <w:t>ов</w:t>
      </w:r>
      <w:r w:rsidR="00031848" w:rsidRPr="0003184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31848" w:rsidRPr="009044F1" w:rsidTr="004E0B7B">
        <w:trPr>
          <w:jc w:val="center"/>
        </w:trPr>
        <w:tc>
          <w:tcPr>
            <w:tcW w:w="1530" w:type="dxa"/>
            <w:vAlign w:val="center"/>
          </w:tcPr>
          <w:p w:rsidR="00031848" w:rsidRPr="00050B1C" w:rsidRDefault="00031848" w:rsidP="004565B7">
            <w:pPr>
              <w:pStyle w:val="23"/>
              <w:widowControl w:val="0"/>
              <w:spacing w:after="120" w:line="240" w:lineRule="auto"/>
              <w:ind w:firstLine="0"/>
              <w:jc w:val="center"/>
              <w:rPr>
                <w:rFonts w:ascii="GHEA Grapalat" w:hAnsi="GHEA Grapalat"/>
              </w:rPr>
            </w:pPr>
            <w:r w:rsidRPr="00050B1C">
              <w:rPr>
                <w:rFonts w:ascii="GHEA Grapalat" w:hAnsi="GHEA Grapalat"/>
              </w:rPr>
              <w:t>1</w:t>
            </w:r>
          </w:p>
        </w:tc>
        <w:tc>
          <w:tcPr>
            <w:tcW w:w="7704" w:type="dxa"/>
            <w:vAlign w:val="center"/>
          </w:tcPr>
          <w:p w:rsidR="00031848" w:rsidRPr="00AF44D2" w:rsidRDefault="00031848" w:rsidP="004565B7">
            <w:pPr>
              <w:rPr>
                <w:rFonts w:ascii="Sylfaen" w:hAnsi="Sylfaen"/>
                <w:i/>
                <w:sz w:val="20"/>
                <w:szCs w:val="20"/>
              </w:rPr>
            </w:pPr>
            <w:r w:rsidRPr="00050B1C">
              <w:rPr>
                <w:rFonts w:ascii="Sylfaen" w:hAnsi="Sylfaen"/>
                <w:i/>
                <w:color w:val="000000"/>
                <w:sz w:val="20"/>
                <w:szCs w:val="20"/>
              </w:rPr>
              <w:t>Строительно-монтажные работы в кабинете начальника второго машинного отдела корпуса для ремонта подвижного состава и 3 смежных комнатах </w:t>
            </w:r>
          </w:p>
        </w:tc>
      </w:tr>
      <w:tr w:rsidR="00031848" w:rsidRPr="009044F1" w:rsidTr="004E0B7B">
        <w:trPr>
          <w:jc w:val="center"/>
        </w:trPr>
        <w:tc>
          <w:tcPr>
            <w:tcW w:w="1530" w:type="dxa"/>
            <w:vAlign w:val="center"/>
          </w:tcPr>
          <w:p w:rsidR="00031848" w:rsidRPr="00050B1C" w:rsidRDefault="00031848" w:rsidP="004565B7">
            <w:pPr>
              <w:pStyle w:val="23"/>
              <w:widowControl w:val="0"/>
              <w:spacing w:after="120" w:line="240" w:lineRule="auto"/>
              <w:ind w:firstLine="0"/>
              <w:jc w:val="center"/>
              <w:rPr>
                <w:rFonts w:ascii="GHEA Grapalat" w:hAnsi="GHEA Grapalat"/>
                <w:lang w:val="en-US"/>
              </w:rPr>
            </w:pPr>
            <w:r w:rsidRPr="00050B1C">
              <w:rPr>
                <w:rFonts w:ascii="GHEA Grapalat" w:hAnsi="GHEA Grapalat"/>
                <w:lang w:val="en-US"/>
              </w:rPr>
              <w:t>2</w:t>
            </w:r>
          </w:p>
        </w:tc>
        <w:tc>
          <w:tcPr>
            <w:tcW w:w="7704" w:type="dxa"/>
            <w:vAlign w:val="center"/>
          </w:tcPr>
          <w:p w:rsidR="00031848" w:rsidRPr="00050B1C" w:rsidRDefault="00031848" w:rsidP="004565B7">
            <w:pPr>
              <w:pStyle w:val="23"/>
              <w:widowControl w:val="0"/>
              <w:spacing w:after="120" w:line="240" w:lineRule="auto"/>
              <w:ind w:firstLine="0"/>
              <w:jc w:val="left"/>
              <w:rPr>
                <w:rFonts w:ascii="GHEA Grapalat" w:hAnsi="GHEA Grapalat"/>
                <w:i/>
                <w:vertAlign w:val="subscript"/>
              </w:rPr>
            </w:pPr>
            <w:r w:rsidRPr="00050B1C">
              <w:rPr>
                <w:rFonts w:ascii="Sylfaen" w:hAnsi="Sylfaen"/>
                <w:bCs/>
                <w:i/>
                <w:iCs/>
                <w:color w:val="000000"/>
              </w:rPr>
              <w:t xml:space="preserve">Ремонтно-строительные работы в коридоре и смежных комнатах первого этажа эксплуатационного корпуса и </w:t>
            </w:r>
            <w:r w:rsidRPr="00050B1C">
              <w:rPr>
                <w:rFonts w:ascii="Sylfaen" w:hAnsi="Sylfaen"/>
                <w:bCs/>
                <w:i/>
                <w:color w:val="000000"/>
              </w:rPr>
              <w:t>прокладка канализации эксплуатационного корпуса</w:t>
            </w:r>
          </w:p>
        </w:tc>
      </w:tr>
      <w:tr w:rsidR="00031848" w:rsidRPr="009044F1" w:rsidTr="004E0B7B">
        <w:trPr>
          <w:jc w:val="center"/>
        </w:trPr>
        <w:tc>
          <w:tcPr>
            <w:tcW w:w="1530" w:type="dxa"/>
            <w:vAlign w:val="center"/>
          </w:tcPr>
          <w:p w:rsidR="00031848" w:rsidRPr="00050B1C" w:rsidRDefault="00031848" w:rsidP="004565B7">
            <w:pPr>
              <w:pStyle w:val="23"/>
              <w:widowControl w:val="0"/>
              <w:spacing w:after="120" w:line="240" w:lineRule="auto"/>
              <w:ind w:firstLine="0"/>
              <w:jc w:val="center"/>
              <w:rPr>
                <w:rFonts w:ascii="GHEA Grapalat" w:hAnsi="GHEA Grapalat"/>
                <w:lang w:val="en-US"/>
              </w:rPr>
            </w:pPr>
            <w:r w:rsidRPr="00050B1C">
              <w:rPr>
                <w:rFonts w:ascii="GHEA Grapalat" w:hAnsi="GHEA Grapalat"/>
                <w:lang w:val="en-US"/>
              </w:rPr>
              <w:t>3</w:t>
            </w:r>
          </w:p>
        </w:tc>
        <w:tc>
          <w:tcPr>
            <w:tcW w:w="7704" w:type="dxa"/>
            <w:vAlign w:val="center"/>
          </w:tcPr>
          <w:p w:rsidR="00031848" w:rsidRPr="00050B1C" w:rsidRDefault="00031848" w:rsidP="004565B7">
            <w:pPr>
              <w:pStyle w:val="23"/>
              <w:widowControl w:val="0"/>
              <w:spacing w:after="120" w:line="240" w:lineRule="auto"/>
              <w:ind w:firstLine="0"/>
              <w:jc w:val="left"/>
              <w:rPr>
                <w:rFonts w:ascii="GHEA Grapalat" w:hAnsi="GHEA Grapalat"/>
                <w:i/>
                <w:vertAlign w:val="subscript"/>
              </w:rPr>
            </w:pPr>
            <w:r w:rsidRPr="00050B1C">
              <w:rPr>
                <w:rFonts w:ascii="Sylfaen" w:hAnsi="Sylfaen"/>
                <w:bCs/>
                <w:i/>
                <w:color w:val="000000"/>
              </w:rPr>
              <w:t>Замена окон и дверей библиотеки и смежной комнаты на 3-го этаже административного корпуса. Ремонт с/у комнаты для отдыха директора</w:t>
            </w:r>
            <w:r w:rsidRPr="00050B1C">
              <w:rPr>
                <w:rFonts w:ascii="Sylfaen" w:hAnsi="Sylfaen" w:cs="Arial Unicode"/>
                <w:bCs/>
                <w:i/>
                <w:color w:val="000000"/>
              </w:rPr>
              <w:t xml:space="preserve">. </w:t>
            </w:r>
            <w:r w:rsidRPr="00050B1C">
              <w:rPr>
                <w:rFonts w:ascii="Sylfaen" w:hAnsi="Sylfaen"/>
                <w:bCs/>
                <w:i/>
                <w:color w:val="000000"/>
              </w:rPr>
              <w:t>Замена окна в коридоре 3-го этажа административного корпуса и </w:t>
            </w:r>
            <w:r w:rsidRPr="00050B1C">
              <w:rPr>
                <w:rFonts w:ascii="Sylfaen" w:hAnsi="Sylfaen"/>
                <w:bCs/>
                <w:i/>
                <w:iCs/>
              </w:rPr>
              <w:t>ремонт дороги у входа в административный корпус</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031848" w:rsidRDefault="00031848" w:rsidP="00B46D58">
            <w:pPr>
              <w:widowControl w:val="0"/>
              <w:spacing w:after="120"/>
              <w:jc w:val="center"/>
              <w:rPr>
                <w:rFonts w:ascii="GHEA Grapalat" w:hAnsi="GHEA Grapalat"/>
                <w:lang w:val="en-US"/>
              </w:rPr>
            </w:pPr>
            <w:r>
              <w:rPr>
                <w:rFonts w:ascii="GHEA Grapalat" w:hAnsi="GHEA Grapalat"/>
                <w:lang w:val="en-US"/>
              </w:rPr>
              <w:t>-</w:t>
            </w:r>
          </w:p>
        </w:tc>
        <w:tc>
          <w:tcPr>
            <w:tcW w:w="3776" w:type="dxa"/>
          </w:tcPr>
          <w:p w:rsidR="0085236E" w:rsidRPr="00031848" w:rsidRDefault="00031848" w:rsidP="00B46D58">
            <w:pPr>
              <w:widowControl w:val="0"/>
              <w:spacing w:after="120"/>
              <w:jc w:val="center"/>
              <w:rPr>
                <w:rFonts w:ascii="GHEA Grapalat" w:hAnsi="GHEA Grapalat"/>
                <w:lang w:val="en-US"/>
              </w:rPr>
            </w:pPr>
            <w:r>
              <w:rPr>
                <w:rFonts w:ascii="GHEA Grapalat" w:hAnsi="GHEA Grapalat"/>
                <w:lang w:val="en-US"/>
              </w:rPr>
              <w:t>-</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w:t>
      </w:r>
      <w:r w:rsidRPr="009044F1">
        <w:rPr>
          <w:rFonts w:ascii="GHEA Grapalat" w:hAnsi="GHEA Grapalat"/>
        </w:rPr>
        <w:lastRenderedPageBreak/>
        <w:t>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Pr="000E1177" w:rsidRDefault="00031848" w:rsidP="00031848">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г.Ереван, Багратвуняц 44</w:t>
      </w:r>
      <w:r w:rsidRPr="009C2867">
        <w:rPr>
          <w:rFonts w:ascii="GHEA Grapalat" w:hAnsi="GHEA Grapalat"/>
          <w:sz w:val="24"/>
          <w:szCs w:val="24"/>
        </w:rPr>
        <w:t xml:space="preserve"> </w:t>
      </w:r>
      <w:r>
        <w:rPr>
          <w:rFonts w:ascii="GHEA Grapalat" w:hAnsi="GHEA Grapalat"/>
          <w:sz w:val="24"/>
          <w:szCs w:val="24"/>
        </w:rPr>
        <w:t xml:space="preserve"> не позднее, чем </w:t>
      </w:r>
      <w:r w:rsidRPr="00770E28">
        <w:rPr>
          <w:rFonts w:ascii="GHEA Grapalat" w:hAnsi="GHEA Grapalat"/>
          <w:sz w:val="24"/>
          <w:szCs w:val="24"/>
        </w:rPr>
        <w:t>11:00</w:t>
      </w:r>
      <w:r>
        <w:rPr>
          <w:rFonts w:ascii="GHEA Grapalat" w:hAnsi="GHEA Grapalat"/>
          <w:sz w:val="24"/>
          <w:szCs w:val="24"/>
        </w:rPr>
        <w:t xml:space="preserve"> часов </w:t>
      </w:r>
      <w:r w:rsidRPr="00770E28">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031848" w:rsidRPr="002F5804">
        <w:rPr>
          <w:rFonts w:ascii="GHEA Grapalat" w:hAnsi="GHEA Grapalat"/>
          <w:sz w:val="24"/>
          <w:szCs w:val="24"/>
        </w:rPr>
        <w:t>Мане Габузян</w:t>
      </w:r>
      <w:r w:rsidR="00031848" w:rsidRPr="00031848">
        <w:rPr>
          <w:rFonts w:ascii="GHEA Grapalat" w:hAnsi="GHEA Grapalat"/>
          <w:sz w:val="24"/>
          <w:szCs w:val="24"/>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lastRenderedPageBreak/>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A6152" w:rsidRPr="000E1177" w:rsidRDefault="00FD2748" w:rsidP="00BA615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A6152" w:rsidRPr="009F3DC7">
        <w:rPr>
          <w:rFonts w:ascii="GHEA Grapalat" w:hAnsi="GHEA Grapalat"/>
          <w:sz w:val="24"/>
          <w:szCs w:val="24"/>
        </w:rPr>
        <w:t xml:space="preserve">Вскрытие заявок произойдет </w:t>
      </w:r>
      <w:r w:rsidR="00BA6152" w:rsidRPr="002B605C">
        <w:rPr>
          <w:rFonts w:ascii="GHEA Grapalat" w:hAnsi="GHEA Grapalat"/>
          <w:sz w:val="24"/>
          <w:szCs w:val="24"/>
        </w:rPr>
        <w:t xml:space="preserve">на заседании комиссии по вскрытию заявок </w:t>
      </w:r>
      <w:r w:rsidR="00BA6152" w:rsidRPr="009F3DC7">
        <w:rPr>
          <w:rFonts w:ascii="GHEA Grapalat" w:hAnsi="GHEA Grapalat"/>
          <w:sz w:val="24"/>
          <w:szCs w:val="24"/>
        </w:rPr>
        <w:t xml:space="preserve">на </w:t>
      </w:r>
      <w:r w:rsidR="00BA6152">
        <w:rPr>
          <w:rFonts w:ascii="GHEA Grapalat" w:hAnsi="GHEA Grapalat"/>
          <w:sz w:val="24"/>
          <w:szCs w:val="24"/>
        </w:rPr>
        <w:t>"</w:t>
      </w:r>
      <w:r w:rsidR="00BA6152" w:rsidRPr="00455AA9">
        <w:rPr>
          <w:rFonts w:ascii="GHEA Grapalat" w:hAnsi="GHEA Grapalat"/>
          <w:sz w:val="24"/>
          <w:szCs w:val="24"/>
        </w:rPr>
        <w:t>7</w:t>
      </w:r>
      <w:r w:rsidR="00BA6152">
        <w:rPr>
          <w:rFonts w:ascii="GHEA Grapalat" w:hAnsi="GHEA Grapalat"/>
          <w:sz w:val="24"/>
          <w:szCs w:val="24"/>
        </w:rPr>
        <w:t>"</w:t>
      </w:r>
      <w:r w:rsidR="00BA6152" w:rsidRPr="00455AA9">
        <w:rPr>
          <w:rFonts w:ascii="GHEA Grapalat" w:hAnsi="GHEA Grapalat"/>
          <w:sz w:val="24"/>
          <w:szCs w:val="24"/>
        </w:rPr>
        <w:t>-о</w:t>
      </w:r>
      <w:r w:rsidR="00BA6152" w:rsidRPr="009F3DC7">
        <w:rPr>
          <w:rFonts w:ascii="GHEA Grapalat" w:hAnsi="GHEA Grapalat"/>
          <w:sz w:val="24"/>
          <w:szCs w:val="24"/>
        </w:rPr>
        <w:t xml:space="preserve">й день в </w:t>
      </w:r>
      <w:r w:rsidR="00BA6152" w:rsidRPr="00625A9B">
        <w:rPr>
          <w:rFonts w:ascii="GHEA Grapalat" w:hAnsi="GHEA Grapalat"/>
          <w:sz w:val="24"/>
          <w:szCs w:val="24"/>
        </w:rPr>
        <w:t>11:00</w:t>
      </w:r>
      <w:r w:rsidR="00BA6152">
        <w:rPr>
          <w:rFonts w:ascii="GHEA Grapalat" w:hAnsi="GHEA Grapalat"/>
          <w:sz w:val="24"/>
          <w:szCs w:val="24"/>
        </w:rPr>
        <w:t xml:space="preserve"> со дня опубликования </w:t>
      </w:r>
      <w:r w:rsidR="00BA6152" w:rsidRPr="00C765E3">
        <w:rPr>
          <w:rFonts w:ascii="GHEA Grapalat" w:hAnsi="GHEA Grapalat"/>
          <w:sz w:val="24"/>
          <w:szCs w:val="24"/>
        </w:rPr>
        <w:t>в бюллетене</w:t>
      </w:r>
      <w:r w:rsidR="00BA6152" w:rsidRPr="009F3DC7">
        <w:rPr>
          <w:rFonts w:ascii="GHEA Grapalat" w:hAnsi="GHEA Grapalat"/>
          <w:sz w:val="24"/>
          <w:szCs w:val="24"/>
        </w:rPr>
        <w:t>объявления и приг</w:t>
      </w:r>
      <w:r w:rsidR="00BA6152">
        <w:rPr>
          <w:rFonts w:ascii="GHEA Grapalat" w:hAnsi="GHEA Grapalat"/>
          <w:sz w:val="24"/>
          <w:szCs w:val="24"/>
        </w:rPr>
        <w:t>лашения на настоящую процедуру.</w:t>
      </w:r>
    </w:p>
    <w:p w:rsidR="000E21F2" w:rsidRPr="00BA6152" w:rsidRDefault="000E21F2" w:rsidP="00BA6152">
      <w:pPr>
        <w:pStyle w:val="23"/>
        <w:widowControl w:val="0"/>
        <w:tabs>
          <w:tab w:val="left" w:pos="1134"/>
        </w:tabs>
        <w:spacing w:after="160" w:line="240" w:lineRule="auto"/>
        <w:ind w:firstLine="567"/>
        <w:rPr>
          <w:rFonts w:ascii="GHEA Grapalat" w:hAnsi="GHEA Grapalat"/>
          <w:sz w:val="24"/>
          <w:szCs w:val="24"/>
        </w:rPr>
      </w:pPr>
      <w:r w:rsidRPr="00BA6152">
        <w:rPr>
          <w:rFonts w:ascii="GHEA Grapalat" w:hAnsi="GHEA Grapalat"/>
          <w:sz w:val="24"/>
          <w:szCs w:val="24"/>
        </w:rPr>
        <w:t>На заседании по вскрытию</w:t>
      </w:r>
      <w:r w:rsidR="004411C1" w:rsidRPr="00BA6152">
        <w:rPr>
          <w:rFonts w:ascii="GHEA Grapalat" w:hAnsi="GHEA Grapalat"/>
          <w:sz w:val="24"/>
          <w:szCs w:val="24"/>
        </w:rPr>
        <w:t xml:space="preserve"> и оценке</w:t>
      </w:r>
      <w:r w:rsidRPr="00BA6152">
        <w:rPr>
          <w:rFonts w:ascii="GHEA Grapalat" w:hAnsi="GHEA Grapalat"/>
          <w:sz w:val="24"/>
          <w:szCs w:val="24"/>
        </w:rPr>
        <w:t xml:space="preserve"> заявок:</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w:t>
      </w:r>
      <w:r>
        <w:rPr>
          <w:rFonts w:ascii="GHEA Grapalat" w:hAnsi="GHEA Grapalat"/>
        </w:rPr>
        <w:lastRenderedPageBreak/>
        <w:t>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BA6152" w:rsidRPr="00D85C9C" w:rsidRDefault="00BA6152" w:rsidP="00BA615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1D7BD0">
        <w:rPr>
          <w:rFonts w:ascii="GHEA Grapalat" w:hAnsi="GHEA Grapalat"/>
          <w:i w:val="0"/>
          <w:sz w:val="24"/>
          <w:szCs w:val="24"/>
        </w:rPr>
        <w:t xml:space="preserve">Центрального Банка Армении, </w:t>
      </w:r>
      <w:r w:rsidRPr="005937B6">
        <w:rPr>
          <w:rFonts w:ascii="GHEA Grapalat" w:hAnsi="GHEA Grapalat"/>
          <w:i w:val="0"/>
          <w:sz w:val="24"/>
          <w:szCs w:val="24"/>
        </w:rPr>
        <w:t>на момент вскрытие заявок.</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w:t>
      </w:r>
      <w:r w:rsidRPr="009044F1">
        <w:rPr>
          <w:rFonts w:ascii="GHEA Grapalat" w:hAnsi="GHEA Grapalat"/>
          <w:i w:val="0"/>
          <w:sz w:val="24"/>
          <w:szCs w:val="24"/>
        </w:rPr>
        <w:lastRenderedPageBreak/>
        <w:t>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 xml:space="preserve">по характеристикам одного и того же предмета закупки в данном </w:t>
      </w:r>
      <w:r w:rsidRPr="008F2148">
        <w:rPr>
          <w:rFonts w:ascii="GHEA Grapalat" w:hAnsi="GHEA Grapalat"/>
          <w:sz w:val="24"/>
          <w:szCs w:val="24"/>
        </w:rPr>
        <w:lastRenderedPageBreak/>
        <w:t>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 xml:space="preserve">В уведомлении, направленном участнику, подробно </w:t>
      </w:r>
      <w:r w:rsidR="006A3C8A" w:rsidRPr="006A3C8A">
        <w:rPr>
          <w:rFonts w:ascii="GHEA Grapalat" w:hAnsi="GHEA Grapalat" w:cs="Sylfaen"/>
          <w:sz w:val="24"/>
          <w:szCs w:val="24"/>
        </w:rPr>
        <w:lastRenderedPageBreak/>
        <w:t>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BA6152" w:rsidRPr="00BA6152">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w:t>
      </w:r>
      <w:r w:rsidR="001647D2" w:rsidRPr="00CE31A0">
        <w:rPr>
          <w:rFonts w:ascii="GHEA Grapalat" w:hAnsi="GHEA Grapalat"/>
        </w:rPr>
        <w:lastRenderedPageBreak/>
        <w:t>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9"/>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BA6152" w:rsidRPr="000E1177" w:rsidRDefault="00BA6152"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w:t>
      </w:r>
      <w:r>
        <w:rPr>
          <w:rFonts w:ascii="GHEA Grapalat" w:hAnsi="GHEA Grapalat"/>
        </w:rPr>
        <w:t>водителя уполномоченного органа</w:t>
      </w:r>
      <w:r w:rsidRPr="009044F1">
        <w:rPr>
          <w:rFonts w:ascii="GHEA Grapalat" w:hAnsi="GHEA Grapalat"/>
        </w:rPr>
        <w:t xml:space="preserve"> о</w:t>
      </w:r>
      <w:r>
        <w:rPr>
          <w:rFonts w:ascii="GHEA Grapalat" w:hAnsi="GHEA Grapalat"/>
        </w:rPr>
        <w:t>существляющего общее управление</w:t>
      </w:r>
      <w:r w:rsidRPr="009044F1">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 xml:space="preserve">связанные с закупками </w:t>
      </w:r>
      <w:r w:rsidR="007E4355">
        <w:rPr>
          <w:rFonts w:ascii="GHEA Grapalat" w:hAnsi="GHEA Grapalat"/>
        </w:rPr>
        <w:lastRenderedPageBreak/>
        <w:t>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w:t>
      </w:r>
      <w:r w:rsidRPr="009044F1">
        <w:rPr>
          <w:rFonts w:ascii="GHEA Grapalat" w:hAnsi="GHEA Grapalat"/>
        </w:rPr>
        <w:lastRenderedPageBreak/>
        <w:t>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w:t>
      </w:r>
      <w:r>
        <w:rPr>
          <w:rFonts w:ascii="GHEA Grapalat" w:hAnsi="GHEA Grapalat"/>
        </w:rPr>
        <w:lastRenderedPageBreak/>
        <w:t>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w:t>
      </w:r>
      <w:r w:rsidR="0054457E" w:rsidRPr="009044F1">
        <w:rPr>
          <w:rFonts w:ascii="GHEA Grapalat" w:hAnsi="GHEA Grapalat"/>
          <w:b/>
        </w:rPr>
        <w:t xml:space="preserve">НА </w:t>
      </w:r>
      <w:r w:rsidR="0054457E" w:rsidRPr="004440BC">
        <w:rPr>
          <w:rFonts w:ascii="GHEA Grapalat" w:hAnsi="GHEA Grapalat"/>
          <w:b/>
        </w:rPr>
        <w:t>ЗАПРОС</w:t>
      </w:r>
      <w:r w:rsidR="0054457E" w:rsidRPr="001E5D7C">
        <w:rPr>
          <w:rFonts w:ascii="GHEA Grapalat" w:hAnsi="GHEA Grapalat"/>
          <w:b/>
        </w:rPr>
        <w:t xml:space="preserve"> </w:t>
      </w:r>
      <w:r w:rsidR="0054457E" w:rsidRPr="004440BC">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3"/>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4457E" w:rsidRPr="00DC1453">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DC1453" w:rsidRPr="00EF5164" w:rsidRDefault="00DC1453" w:rsidP="00DC1453">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Pr="00EF5164">
        <w:rPr>
          <w:rFonts w:ascii="GHEA Grapalat" w:hAnsi="GHEA Grapalat"/>
          <w:b/>
          <w:i w:val="0"/>
          <w:sz w:val="22"/>
          <w:szCs w:val="22"/>
        </w:rPr>
        <w:t>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DC1453" w:rsidRPr="00374F4A" w:rsidRDefault="00DC1453" w:rsidP="00DC145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DC1453" w:rsidP="00B46D58">
      <w:pPr>
        <w:jc w:val="both"/>
        <w:rPr>
          <w:rFonts w:ascii="GHEA Grapalat" w:hAnsi="GHEA Grapalat" w:cs="Sylfaen"/>
        </w:rPr>
      </w:pPr>
      <w:r w:rsidRPr="008F2E2C">
        <w:rPr>
          <w:rFonts w:ascii="GHEA Grapalat" w:hAnsi="GHEA Grapalat"/>
          <w:i/>
          <w:u w:val="single"/>
        </w:rPr>
        <w:t>ЗАО “Электротранспорт Еревана</w:t>
      </w:r>
      <w:r w:rsidRPr="001E5D7C">
        <w:rPr>
          <w:rFonts w:ascii="GHEA Grapalat" w:hAnsi="GHEA Grapalat"/>
          <w:i/>
          <w:u w:val="single"/>
        </w:rPr>
        <w:t xml:space="preserve">  </w:t>
      </w:r>
      <w:r w:rsidRPr="00DA5EA0">
        <w:rPr>
          <w:rFonts w:ascii="GHEA Grapalat" w:hAnsi="GHEA Grapalat"/>
        </w:rPr>
        <w:t xml:space="preserve"> </w:t>
      </w:r>
      <w:r w:rsidRPr="004F7BEE">
        <w:rPr>
          <w:rFonts w:ascii="GHEA Grapalat" w:hAnsi="GHEA Grapalat"/>
        </w:rPr>
        <w:t xml:space="preserve">  </w:t>
      </w:r>
      <w:r w:rsidR="00374F4A" w:rsidRPr="00DA5EA0">
        <w:rPr>
          <w:rFonts w:ascii="GHEA Grapalat" w:hAnsi="GHEA Grapalat"/>
        </w:rPr>
        <w:t xml:space="preserve">_ </w:t>
      </w:r>
      <w:r w:rsidR="00374F4A" w:rsidRPr="005437F6">
        <w:rPr>
          <w:rFonts w:ascii="GHEA Grapalat" w:hAnsi="GHEA Grapalat"/>
        </w:rPr>
        <w:t>под кодом</w:t>
      </w:r>
      <w:r w:rsidRPr="00DC1453">
        <w:rPr>
          <w:rFonts w:ascii="GHEA Grapalat" w:hAnsi="GHEA Grapalat" w:cs="Arial"/>
          <w:b/>
          <w:sz w:val="22"/>
          <w:szCs w:val="22"/>
        </w:rPr>
        <w:t xml:space="preserve">  </w:t>
      </w:r>
      <w:r w:rsidRPr="004F7BEE">
        <w:rPr>
          <w:rFonts w:ascii="GHEA Grapalat" w:hAnsi="GHEA Grapalat" w:cs="Arial"/>
          <w:b/>
          <w:sz w:val="22"/>
          <w:szCs w:val="22"/>
        </w:rPr>
        <w:t>ЕЭТ</w:t>
      </w:r>
      <w:r w:rsidRPr="004F7BEE">
        <w:rPr>
          <w:rFonts w:ascii="GHEA Grapalat" w:hAnsi="GHEA Grapalat"/>
          <w:b/>
          <w:sz w:val="22"/>
          <w:szCs w:val="22"/>
        </w:rPr>
        <w:t>-GHAShDzB-20/0</w:t>
      </w:r>
      <w:r w:rsidRPr="00EF5164">
        <w:rPr>
          <w:rFonts w:ascii="GHEA Grapalat" w:hAnsi="GHEA Grapalat"/>
          <w:b/>
          <w:sz w:val="22"/>
          <w:szCs w:val="22"/>
        </w:rPr>
        <w:t>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DC1453" w:rsidRPr="004F7BEE">
        <w:rPr>
          <w:rFonts w:ascii="GHEA Grapalat" w:hAnsi="GHEA Grapalat"/>
          <w:spacing w:val="-4"/>
        </w:rPr>
        <w:t xml:space="preserve">на </w:t>
      </w:r>
      <w:r w:rsidR="00DC1453" w:rsidRPr="000D78D3">
        <w:rPr>
          <w:rFonts w:ascii="GHEA Grapalat" w:hAnsi="GHEA Grapalat"/>
        </w:rPr>
        <w:t>запросе котировок</w:t>
      </w:r>
      <w:r>
        <w:rPr>
          <w:rFonts w:ascii="GHEA Grapalat" w:hAnsi="GHEA Grapalat"/>
        </w:rPr>
        <w:t xml:space="preserve"> под кодом </w:t>
      </w:r>
      <w:r w:rsidR="00DC1453" w:rsidRPr="004F7BEE">
        <w:rPr>
          <w:rFonts w:ascii="GHEA Grapalat" w:hAnsi="GHEA Grapalat" w:cs="Arial"/>
          <w:i/>
          <w:sz w:val="22"/>
          <w:szCs w:val="22"/>
        </w:rPr>
        <w:t>ЕЭТ</w:t>
      </w:r>
      <w:r w:rsidR="00DC1453" w:rsidRPr="004F7BEE">
        <w:rPr>
          <w:rFonts w:ascii="GHEA Grapalat" w:hAnsi="GHEA Grapalat"/>
          <w:i/>
          <w:sz w:val="22"/>
          <w:szCs w:val="22"/>
        </w:rPr>
        <w:t>-GHAShDzB-20/0</w:t>
      </w:r>
      <w:r w:rsidR="00DC1453" w:rsidRPr="00EF5164">
        <w:rPr>
          <w:rFonts w:ascii="GHEA Grapalat" w:hAnsi="GHEA Grapalat"/>
          <w:i/>
          <w:sz w:val="22"/>
          <w:szCs w:val="22"/>
        </w:rPr>
        <w:t>6</w:t>
      </w:r>
      <w:r w:rsidR="00DC1453" w:rsidRPr="004F7BEE">
        <w:rPr>
          <w:rFonts w:ascii="GHEA Grapalat" w:hAnsi="GHEA Grapalat" w:cs="Sylfaen"/>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DC1453"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6B3E56">
        <w:rPr>
          <w:rFonts w:ascii="GHEA Grapalat" w:hAnsi="GHEA Grapalat"/>
        </w:rPr>
        <w:t xml:space="preserve"> </w:t>
      </w:r>
      <w:r w:rsidRPr="004F7BEE">
        <w:rPr>
          <w:rFonts w:ascii="GHEA Grapalat" w:hAnsi="GHEA Grapalat"/>
        </w:rPr>
        <w:t xml:space="preserve">в запросе котировок  </w:t>
      </w:r>
      <w:r w:rsidR="006B3E56">
        <w:rPr>
          <w:rFonts w:ascii="GHEA Grapalat" w:hAnsi="GHEA Grapalat"/>
        </w:rPr>
        <w:t xml:space="preserve">под кодом </w:t>
      </w:r>
      <w:r w:rsidRPr="004F7BEE">
        <w:rPr>
          <w:rFonts w:ascii="GHEA Grapalat" w:hAnsi="GHEA Grapalat" w:cs="Arial"/>
          <w:i/>
          <w:sz w:val="22"/>
          <w:szCs w:val="22"/>
        </w:rPr>
        <w:t>ЕЭТ</w:t>
      </w:r>
      <w:r w:rsidRPr="004F7BEE">
        <w:rPr>
          <w:rFonts w:ascii="GHEA Grapalat" w:hAnsi="GHEA Grapalat"/>
          <w:i/>
          <w:sz w:val="22"/>
          <w:szCs w:val="22"/>
        </w:rPr>
        <w:t>-GHAShDzB-20/0</w:t>
      </w:r>
      <w:r w:rsidRPr="00EF5164">
        <w:rPr>
          <w:rFonts w:ascii="GHEA Grapalat" w:hAnsi="GHEA Grapalat"/>
          <w:i/>
          <w:sz w:val="22"/>
          <w:szCs w:val="22"/>
        </w:rPr>
        <w:t>6</w:t>
      </w:r>
      <w:r w:rsidR="006B3E56">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5"/>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B048B2" w:rsidRPr="000E1177"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C1453" w:rsidP="00DC1453">
      <w:pPr>
        <w:widowControl w:val="0"/>
        <w:spacing w:after="160"/>
        <w:ind w:left="567" w:right="565"/>
        <w:jc w:val="right"/>
        <w:rPr>
          <w:rFonts w:ascii="GHEA Grapalat" w:hAnsi="GHEA Grapalat"/>
          <w:b/>
        </w:rPr>
      </w:pPr>
      <w:r w:rsidRPr="00DC1453">
        <w:rPr>
          <w:rFonts w:ascii="GHEA Grapalat" w:hAnsi="GHEA Grapalat"/>
          <w:b/>
          <w:sz w:val="22"/>
          <w:szCs w:val="22"/>
        </w:rPr>
        <w:t xml:space="preserve">                  </w:t>
      </w:r>
      <w:r w:rsidRPr="00A874C1">
        <w:rPr>
          <w:rFonts w:ascii="GHEA Grapalat" w:hAnsi="GHEA Grapalat"/>
          <w:b/>
          <w:sz w:val="22"/>
          <w:szCs w:val="22"/>
        </w:rPr>
        <w:t>к Приглашению на запрос котировок</w:t>
      </w:r>
      <w:r w:rsidRPr="00BF4E90">
        <w:rPr>
          <w:rFonts w:ascii="GHEA Grapalat" w:hAnsi="GHEA Grapalat" w:cs="Arial"/>
          <w:b/>
        </w:rPr>
        <w:br/>
      </w:r>
      <w:r w:rsidRPr="00374F4A">
        <w:rPr>
          <w:rFonts w:ascii="GHEA Grapalat" w:hAnsi="GHEA Grapalat"/>
          <w:b/>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-GHAShDzB-20/0</w:t>
      </w:r>
      <w:r w:rsidRPr="00EF5164">
        <w:rPr>
          <w:rFonts w:ascii="GHEA Grapalat" w:hAnsi="GHEA Grapalat"/>
          <w:b/>
          <w:sz w:val="22"/>
          <w:szCs w:val="22"/>
        </w:rPr>
        <w:t>6</w:t>
      </w:r>
    </w:p>
    <w:p w:rsidR="00DC1453" w:rsidRPr="000E1177" w:rsidRDefault="00DC1453"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C1453" w:rsidRPr="004F7BEE">
        <w:rPr>
          <w:rFonts w:ascii="GHEA Grapalat" w:hAnsi="GHEA Grapalat" w:cs="Arial"/>
          <w:i/>
          <w:sz w:val="22"/>
          <w:szCs w:val="22"/>
        </w:rPr>
        <w:t>ЕЭТ</w:t>
      </w:r>
      <w:r w:rsidR="00DC1453" w:rsidRPr="004F7BEE">
        <w:rPr>
          <w:rFonts w:ascii="GHEA Grapalat" w:hAnsi="GHEA Grapalat"/>
          <w:i/>
          <w:sz w:val="22"/>
          <w:szCs w:val="22"/>
        </w:rPr>
        <w:t>-GHAShDzB-20/0</w:t>
      </w:r>
      <w:r w:rsidR="00DC1453" w:rsidRPr="00EF5164">
        <w:rPr>
          <w:rFonts w:ascii="GHEA Grapalat" w:hAnsi="GHEA Grapalat"/>
          <w:i/>
          <w:sz w:val="22"/>
          <w:szCs w:val="22"/>
        </w:rPr>
        <w:t>6</w:t>
      </w:r>
      <w:r w:rsidRPr="009044F1">
        <w:rPr>
          <w:rFonts w:ascii="GHEA Grapalat" w:hAnsi="GHEA Grapalat"/>
        </w:rPr>
        <w:t>* 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C1453" w:rsidRPr="009044F1" w:rsidRDefault="00DC1453" w:rsidP="00DC1453">
      <w:pPr>
        <w:widowControl w:val="0"/>
        <w:spacing w:after="160"/>
        <w:ind w:left="567" w:right="565"/>
        <w:jc w:val="right"/>
        <w:rPr>
          <w:rFonts w:ascii="GHEA Grapalat" w:hAnsi="GHEA Grapalat"/>
          <w:b/>
        </w:rPr>
      </w:pPr>
      <w:r w:rsidRPr="00DC1453">
        <w:rPr>
          <w:rFonts w:ascii="GHEA Grapalat" w:hAnsi="GHEA Grapalat"/>
          <w:b/>
          <w:sz w:val="22"/>
          <w:szCs w:val="22"/>
        </w:rPr>
        <w:t xml:space="preserve">                  </w:t>
      </w:r>
      <w:r w:rsidRPr="00A874C1">
        <w:rPr>
          <w:rFonts w:ascii="GHEA Grapalat" w:hAnsi="GHEA Grapalat"/>
          <w:b/>
          <w:sz w:val="22"/>
          <w:szCs w:val="22"/>
        </w:rPr>
        <w:t>к Приглашению на запрос котировок</w:t>
      </w:r>
      <w:r w:rsidRPr="00BF4E90">
        <w:rPr>
          <w:rFonts w:ascii="GHEA Grapalat" w:hAnsi="GHEA Grapalat" w:cs="Arial"/>
          <w:b/>
        </w:rPr>
        <w:br/>
      </w:r>
      <w:r w:rsidRPr="00374F4A">
        <w:rPr>
          <w:rFonts w:ascii="GHEA Grapalat" w:hAnsi="GHEA Grapalat"/>
          <w:b/>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-GHAShDzB-20/0</w:t>
      </w:r>
      <w:r w:rsidRPr="00EF5164">
        <w:rPr>
          <w:rFonts w:ascii="GHEA Grapalat" w:hAnsi="GHEA Grapalat"/>
          <w:b/>
          <w:sz w:val="22"/>
          <w:szCs w:val="22"/>
        </w:rPr>
        <w:t>6</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C1453" w:rsidRPr="004F7BEE">
        <w:rPr>
          <w:rFonts w:ascii="GHEA Grapalat" w:hAnsi="GHEA Grapalat" w:cs="Arial"/>
          <w:i/>
          <w:sz w:val="22"/>
          <w:szCs w:val="22"/>
        </w:rPr>
        <w:t>ЕЭТ</w:t>
      </w:r>
      <w:r w:rsidR="00DC1453" w:rsidRPr="004F7BEE">
        <w:rPr>
          <w:rFonts w:ascii="GHEA Grapalat" w:hAnsi="GHEA Grapalat"/>
          <w:i/>
          <w:sz w:val="22"/>
          <w:szCs w:val="22"/>
        </w:rPr>
        <w:t>-GHAShDzB-20/0</w:t>
      </w:r>
      <w:r w:rsidR="00DC1453" w:rsidRPr="00EF5164">
        <w:rPr>
          <w:rFonts w:ascii="GHEA Grapalat" w:hAnsi="GHEA Grapalat"/>
          <w:i/>
          <w:sz w:val="22"/>
          <w:szCs w:val="22"/>
        </w:rPr>
        <w:t>6</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DC1453" w:rsidRPr="00EF5164" w:rsidRDefault="00DC1453" w:rsidP="00DC1453">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Pr="00EF5164">
        <w:rPr>
          <w:rFonts w:ascii="GHEA Grapalat" w:hAnsi="GHEA Grapalat"/>
          <w:b/>
          <w:i w:val="0"/>
          <w:sz w:val="22"/>
          <w:szCs w:val="22"/>
        </w:rPr>
        <w:t>6</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DC1453" w:rsidRPr="00395275">
        <w:rPr>
          <w:rFonts w:ascii="GHEA Grapalat" w:hAnsi="GHEA Grapalat" w:cs="Arial"/>
          <w:i/>
          <w:sz w:val="22"/>
          <w:szCs w:val="22"/>
          <w:u w:val="single"/>
        </w:rPr>
        <w:t>ЕЭТ</w:t>
      </w:r>
      <w:r w:rsidR="00DC1453" w:rsidRPr="00395275">
        <w:rPr>
          <w:rFonts w:ascii="GHEA Grapalat" w:hAnsi="GHEA Grapalat"/>
          <w:i/>
          <w:sz w:val="22"/>
          <w:szCs w:val="22"/>
          <w:u w:val="single"/>
        </w:rPr>
        <w:t>-GHAShDzB-20/0</w:t>
      </w:r>
      <w:r w:rsidR="00DC1453" w:rsidRPr="00EF5164">
        <w:rPr>
          <w:rFonts w:ascii="GHEA Grapalat" w:hAnsi="GHEA Grapalat"/>
          <w:i/>
          <w:sz w:val="22"/>
          <w:szCs w:val="22"/>
          <w:u w:val="single"/>
        </w:rPr>
        <w:t xml:space="preserve">6 </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w:t>
      </w:r>
      <w:r w:rsidR="00DC1453" w:rsidRPr="00DC1453">
        <w:rPr>
          <w:rFonts w:ascii="GHEA Grapalat" w:eastAsiaTheme="minorHAnsi" w:hAnsi="GHEA Grapalat" w:cstheme="minorBidi"/>
          <w:sz w:val="16"/>
          <w:szCs w:val="16"/>
        </w:rPr>
        <w:t xml:space="preserve">                                                                                                              </w:t>
      </w:r>
      <w:r w:rsidRPr="00B138F3">
        <w:rPr>
          <w:rFonts w:ascii="GHEA Grapalat" w:eastAsiaTheme="minorHAnsi" w:hAnsi="GHEA Grapalat" w:cstheme="minorBidi"/>
          <w:sz w:val="16"/>
          <w:szCs w:val="16"/>
        </w:rPr>
        <w:t>код процедуры</w:t>
      </w:r>
    </w:p>
    <w:p w:rsidR="00BF7253" w:rsidRPr="00B138F3" w:rsidRDefault="00DC14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i/>
          <w:u w:val="single"/>
        </w:rPr>
        <w:t>ЗАО“Электротранспорт</w:t>
      </w:r>
      <w:r w:rsidRPr="00323D54">
        <w:rPr>
          <w:rFonts w:ascii="GHEA Grapalat" w:hAnsi="GHEA Grapalat"/>
          <w:i/>
          <w:u w:val="single"/>
        </w:rPr>
        <w:t xml:space="preserve"> Еревана</w:t>
      </w:r>
      <w:r w:rsidRPr="00836938">
        <w:rPr>
          <w:rFonts w:ascii="GHEA Grapalat" w:hAnsi="GHEA Grapalat"/>
          <w:i/>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w:t>
      </w:r>
      <w:r w:rsidR="00DC1453" w:rsidRPr="000E1177">
        <w:rPr>
          <w:rStyle w:val="af5"/>
          <w:rFonts w:ascii="GHEA Grapalat" w:hAnsi="GHEA Grapalat"/>
          <w:b w:val="0"/>
          <w:sz w:val="16"/>
          <w:szCs w:val="16"/>
        </w:rPr>
        <w:t xml:space="preserve">                                                                                                              </w:t>
      </w:r>
      <w:r w:rsidRPr="00B138F3">
        <w:rPr>
          <w:rStyle w:val="af5"/>
          <w:rFonts w:ascii="GHEA Grapalat" w:hAnsi="GHEA Grapalat"/>
          <w:b w:val="0"/>
          <w:sz w:val="16"/>
          <w:szCs w:val="16"/>
        </w:rPr>
        <w:t>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DC1453" w:rsidRPr="00395275">
        <w:rPr>
          <w:rFonts w:ascii="GHEA Grapalat" w:hAnsi="GHEA Grapalat" w:cs="Arial"/>
          <w:i/>
          <w:sz w:val="22"/>
          <w:szCs w:val="22"/>
          <w:u w:val="single"/>
        </w:rPr>
        <w:t>ЕЭТ</w:t>
      </w:r>
      <w:r w:rsidR="00DC1453" w:rsidRPr="00395275">
        <w:rPr>
          <w:rFonts w:ascii="GHEA Grapalat" w:hAnsi="GHEA Grapalat"/>
          <w:i/>
          <w:sz w:val="22"/>
          <w:szCs w:val="22"/>
          <w:u w:val="single"/>
        </w:rPr>
        <w:t>-GHAShDzB-20/0</w:t>
      </w:r>
      <w:r w:rsidR="00DC1453" w:rsidRPr="00EF5164">
        <w:rPr>
          <w:rFonts w:ascii="GHEA Grapalat" w:hAnsi="GHEA Grapalat"/>
          <w:i/>
          <w:sz w:val="22"/>
          <w:szCs w:val="22"/>
          <w:u w:val="single"/>
        </w:rPr>
        <w:t>6</w:t>
      </w:r>
      <w:r w:rsidRPr="00B138F3">
        <w:rPr>
          <w:rFonts w:ascii="GHEA Grapalat" w:eastAsiaTheme="minorHAnsi" w:hAnsi="GHEA Grapalat" w:cstheme="minorBidi"/>
        </w:rPr>
        <w:t>.</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DC1453" w:rsidRPr="00EF5164" w:rsidRDefault="00DC1453" w:rsidP="00DC1453">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Pr="00EF5164">
        <w:rPr>
          <w:rFonts w:ascii="GHEA Grapalat" w:hAnsi="GHEA Grapalat"/>
          <w:b/>
          <w:i w:val="0"/>
          <w:sz w:val="22"/>
          <w:szCs w:val="22"/>
        </w:rPr>
        <w:t>6</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00DC1453">
        <w:rPr>
          <w:rFonts w:ascii="GHEA Grapalat" w:hAnsi="GHEA Grapalat"/>
          <w:i/>
          <w:u w:val="single"/>
        </w:rPr>
        <w:t>ЗАО“Электротранспорт</w:t>
      </w:r>
      <w:r w:rsidR="00DC1453" w:rsidRPr="00323D54">
        <w:rPr>
          <w:rFonts w:ascii="GHEA Grapalat" w:hAnsi="GHEA Grapalat"/>
          <w:i/>
          <w:u w:val="single"/>
        </w:rPr>
        <w:t xml:space="preserve"> Еревана</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DC1453" w:rsidRPr="00395275">
        <w:rPr>
          <w:rFonts w:ascii="GHEA Grapalat" w:hAnsi="GHEA Grapalat" w:cs="Arial"/>
          <w:i/>
          <w:sz w:val="22"/>
          <w:szCs w:val="22"/>
          <w:u w:val="single"/>
        </w:rPr>
        <w:t>ЕЭТ</w:t>
      </w:r>
      <w:r w:rsidR="00DC1453">
        <w:rPr>
          <w:rFonts w:ascii="GHEA Grapalat" w:hAnsi="GHEA Grapalat"/>
          <w:i/>
          <w:sz w:val="22"/>
          <w:szCs w:val="22"/>
          <w:u w:val="single"/>
        </w:rPr>
        <w:t>-GHAShDzB-20/0</w:t>
      </w:r>
      <w:r w:rsidR="00DC1453" w:rsidRPr="00EF5164">
        <w:rPr>
          <w:rFonts w:ascii="GHEA Grapalat" w:hAnsi="GHEA Grapalat"/>
          <w:i/>
          <w:sz w:val="22"/>
          <w:szCs w:val="22"/>
          <w:u w:val="single"/>
        </w:rPr>
        <w:t>6</w:t>
      </w:r>
      <w:r w:rsidRPr="00B138F3">
        <w:rPr>
          <w:rFonts w:ascii="GHEA Grapalat" w:eastAsiaTheme="minorHAnsi" w:hAnsi="GHEA Grapalat" w:cstheme="minorBidi"/>
        </w:rPr>
        <w:t>.</w:t>
      </w:r>
    </w:p>
    <w:p w:rsidR="007B3F5F" w:rsidRPr="00B138F3" w:rsidRDefault="00DC1453"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0E1177">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0E1177" w:rsidRDefault="007723F7" w:rsidP="003D2FE2">
      <w:pPr>
        <w:widowControl w:val="0"/>
        <w:spacing w:after="160"/>
        <w:jc w:val="right"/>
        <w:rPr>
          <w:rFonts w:ascii="GHEA Grapalat" w:hAnsi="GHEA Grapalat"/>
          <w:i/>
          <w:sz w:val="22"/>
          <w:szCs w:val="22"/>
        </w:rPr>
      </w:pPr>
    </w:p>
    <w:p w:rsidR="00DC1453" w:rsidRPr="000E1177" w:rsidRDefault="00DC1453"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DC1453" w:rsidRPr="00EF5164" w:rsidRDefault="00DC1453" w:rsidP="00DC1453">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Pr="00EF5164">
        <w:rPr>
          <w:rFonts w:ascii="GHEA Grapalat" w:hAnsi="GHEA Grapalat"/>
          <w:b/>
          <w:i w:val="0"/>
          <w:sz w:val="22"/>
          <w:szCs w:val="22"/>
        </w:rPr>
        <w:t>6</w:t>
      </w: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DC1453">
        <w:rPr>
          <w:rFonts w:ascii="GHEA Grapalat" w:hAnsi="GHEA Grapalat"/>
          <w:i/>
          <w:u w:val="single"/>
        </w:rPr>
        <w:t>ЗАО“Электротранспорт</w:t>
      </w:r>
      <w:r w:rsidR="00DC1453" w:rsidRPr="00323D54">
        <w:rPr>
          <w:rFonts w:ascii="GHEA Grapalat" w:hAnsi="GHEA Grapalat"/>
          <w:i/>
          <w:u w:val="single"/>
        </w:rPr>
        <w:t xml:space="preserve"> Еревана</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w:t>
      </w:r>
      <w:r w:rsidR="00DC1453" w:rsidRPr="00DC1453">
        <w:rPr>
          <w:rFonts w:ascii="GHEA Grapalat" w:hAnsi="GHEA Grapalat" w:cs="Arial"/>
          <w:i/>
          <w:sz w:val="22"/>
          <w:szCs w:val="22"/>
          <w:u w:val="single"/>
        </w:rPr>
        <w:t xml:space="preserve"> </w:t>
      </w:r>
      <w:r w:rsidR="00DC1453" w:rsidRPr="00395275">
        <w:rPr>
          <w:rFonts w:ascii="GHEA Grapalat" w:hAnsi="GHEA Grapalat" w:cs="Arial"/>
          <w:i/>
          <w:sz w:val="22"/>
          <w:szCs w:val="22"/>
          <w:u w:val="single"/>
        </w:rPr>
        <w:t>ЕЭТ</w:t>
      </w:r>
      <w:r w:rsidR="00DC1453">
        <w:rPr>
          <w:rFonts w:ascii="GHEA Grapalat" w:hAnsi="GHEA Grapalat"/>
          <w:i/>
          <w:sz w:val="22"/>
          <w:szCs w:val="22"/>
          <w:u w:val="single"/>
        </w:rPr>
        <w:t>-GHAShDzB-20/0</w:t>
      </w:r>
      <w:r w:rsidR="00DC1453" w:rsidRPr="00EF5164">
        <w:rPr>
          <w:rFonts w:ascii="GHEA Grapalat" w:hAnsi="GHEA Grapalat"/>
          <w:i/>
          <w:sz w:val="22"/>
          <w:szCs w:val="22"/>
          <w:u w:val="single"/>
        </w:rPr>
        <w:t>6</w:t>
      </w:r>
      <w:r w:rsidRPr="00B138F3">
        <w:rPr>
          <w:rFonts w:ascii="GHEA Grapalat" w:eastAsiaTheme="minorHAnsi" w:hAnsi="GHEA Grapalat" w:cstheme="minorBidi"/>
        </w:rPr>
        <w:t>_.</w:t>
      </w:r>
    </w:p>
    <w:p w:rsidR="00A21DA8" w:rsidRPr="00B138F3" w:rsidRDefault="00DC1453"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0E1177">
        <w:rPr>
          <w:rFonts w:ascii="GHEA Grapalat" w:eastAsiaTheme="minorHAnsi" w:hAnsi="GHEA Grapalat" w:cstheme="minorBidi"/>
          <w:sz w:val="18"/>
          <w:szCs w:val="18"/>
        </w:rPr>
        <w:t xml:space="preserve">                                                                    </w:t>
      </w:r>
      <w:r w:rsidR="00A21DA8"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314A80" w:rsidP="006C00A3">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A21DA8"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1) копии заключенного договора N_____________________,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3" w:author="Vardan" w:date="2020-06-03T18:36:00Z"/>
          <w:rFonts w:ascii="GHEA Grapalat" w:hAnsi="GHEA Grapalat"/>
          <w:i/>
          <w:sz w:val="22"/>
          <w:szCs w:val="22"/>
        </w:rPr>
      </w:pPr>
      <w:ins w:id="4"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DC1453" w:rsidRPr="00EF5164" w:rsidRDefault="00DC1453" w:rsidP="00DC1453">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Pr="00EF5164">
        <w:rPr>
          <w:rFonts w:ascii="GHEA Grapalat" w:hAnsi="GHEA Grapalat"/>
          <w:b/>
          <w:i w:val="0"/>
          <w:sz w:val="22"/>
          <w:szCs w:val="22"/>
        </w:rPr>
        <w:t>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A27B8">
        <w:rPr>
          <w:rFonts w:ascii="GHEA Grapalat" w:hAnsi="GHEA Grapalat"/>
          <w:i/>
          <w:u w:val="single"/>
        </w:rPr>
        <w:t>ЗАО“Электротранспорт</w:t>
      </w:r>
      <w:r w:rsidR="00EA27B8" w:rsidRPr="00323D54">
        <w:rPr>
          <w:rFonts w:ascii="GHEA Grapalat" w:hAnsi="GHEA Grapalat"/>
          <w:i/>
          <w:u w:val="single"/>
        </w:rPr>
        <w:t xml:space="preserve"> Еревана</w:t>
      </w:r>
      <w:r w:rsidR="00EA27B8" w:rsidRPr="00323D54">
        <w:rPr>
          <w:rFonts w:ascii="GHEA Grapalat" w:hAnsi="GHEA Grapalat"/>
          <w:i/>
        </w:rPr>
        <w:t xml:space="preserve"> </w:t>
      </w:r>
      <w:r w:rsidRPr="00B138F3">
        <w:rPr>
          <w:rFonts w:ascii="GHEA Grapalat" w:hAnsi="GHEA Grapalat"/>
          <w:spacing w:val="-6"/>
          <w:sz w:val="22"/>
          <w:szCs w:val="22"/>
        </w:rPr>
        <w:t>*</w:t>
      </w:r>
      <w:r w:rsidR="00EA27B8">
        <w:rPr>
          <w:rFonts w:ascii="GHEA Grapalat" w:hAnsi="GHEA Grapalat"/>
          <w:spacing w:val="-6"/>
          <w:sz w:val="22"/>
          <w:szCs w:val="22"/>
        </w:rPr>
        <w:t xml:space="preserve">(далее </w:t>
      </w:r>
      <w:r w:rsidRPr="00B138F3">
        <w:rPr>
          <w:rFonts w:ascii="GHEA Grapalat" w:hAnsi="GHEA Grapalat"/>
          <w:spacing w:val="-6"/>
          <w:sz w:val="22"/>
          <w:szCs w:val="22"/>
        </w:rPr>
        <w:t xml:space="preserve">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A27B8" w:rsidRPr="00395275">
        <w:rPr>
          <w:rFonts w:ascii="GHEA Grapalat" w:hAnsi="GHEA Grapalat" w:cs="Arial"/>
          <w:i/>
          <w:sz w:val="22"/>
          <w:szCs w:val="22"/>
          <w:u w:val="single"/>
        </w:rPr>
        <w:t>ЕЭТ</w:t>
      </w:r>
      <w:r w:rsidR="00EA27B8">
        <w:rPr>
          <w:rFonts w:ascii="GHEA Grapalat" w:hAnsi="GHEA Grapalat"/>
          <w:i/>
          <w:sz w:val="22"/>
          <w:szCs w:val="22"/>
          <w:u w:val="single"/>
        </w:rPr>
        <w:t>-GHAShDzB-20/0</w:t>
      </w:r>
      <w:r w:rsidR="00EA27B8" w:rsidRPr="00EF5164">
        <w:rPr>
          <w:rFonts w:ascii="GHEA Grapalat" w:hAnsi="GHEA Grapalat"/>
          <w:i/>
          <w:sz w:val="22"/>
          <w:szCs w:val="22"/>
          <w:u w:val="single"/>
        </w:rPr>
        <w:t>6</w:t>
      </w:r>
      <w:r w:rsidRPr="00B138F3">
        <w:rPr>
          <w:rFonts w:ascii="GHEA Grapalat" w:hAnsi="GHEA Grapalat"/>
          <w:sz w:val="22"/>
          <w:szCs w:val="22"/>
        </w:rPr>
        <w:t>_ *.</w:t>
      </w:r>
    </w:p>
    <w:p w:rsidR="003D2FE2" w:rsidRPr="00B138F3" w:rsidRDefault="00EA27B8" w:rsidP="00EA27B8">
      <w:pPr>
        <w:widowControl w:val="0"/>
        <w:spacing w:after="160"/>
        <w:jc w:val="both"/>
        <w:rPr>
          <w:rFonts w:ascii="GHEA Grapalat" w:hAnsi="GHEA Grapalat" w:cs="GHEA Grapalat"/>
          <w:sz w:val="22"/>
          <w:szCs w:val="22"/>
        </w:rPr>
      </w:pPr>
      <w:r w:rsidRPr="000E1177">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81E34" w:rsidRPr="00EF5164" w:rsidRDefault="00681E34" w:rsidP="00681E34">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Pr="00EF5164">
        <w:rPr>
          <w:rFonts w:ascii="GHEA Grapalat" w:hAnsi="GHEA Grapalat"/>
          <w:b/>
          <w:i w:val="0"/>
          <w:sz w:val="22"/>
          <w:szCs w:val="22"/>
        </w:rPr>
        <w:t>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0E1177" w:rsidRDefault="00681E34" w:rsidP="00B46D58">
      <w:pPr>
        <w:widowControl w:val="0"/>
        <w:spacing w:after="160"/>
        <w:ind w:left="567" w:right="565"/>
        <w:jc w:val="center"/>
        <w:rPr>
          <w:rFonts w:ascii="GHEA Grapalat" w:hAnsi="GHEA Grapalat"/>
          <w:b/>
        </w:rPr>
      </w:pPr>
      <w:r w:rsidRPr="000E1177">
        <w:rPr>
          <w:rFonts w:ascii="GHEA Grapalat" w:hAnsi="GHEA Grapalat"/>
          <w:b/>
        </w:rPr>
        <w:t xml:space="preserve">    </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0E1177"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rPr>
      </w:pPr>
      <w:r w:rsidRPr="00B138F3">
        <w:rPr>
          <w:rFonts w:ascii="GHEA Grapalat" w:hAnsi="GHEA Grapalat"/>
          <w:sz w:val="20"/>
          <w:szCs w:val="20"/>
          <w:u w:val="single"/>
          <w:lang w:val="hy-AM"/>
        </w:rPr>
        <w:tab/>
      </w:r>
      <w:r w:rsidR="00681E34">
        <w:rPr>
          <w:rFonts w:ascii="GHEA Grapalat" w:hAnsi="GHEA Grapalat"/>
          <w:i/>
          <w:u w:val="single"/>
        </w:rPr>
        <w:t>ЗАО“Электротранспорт</w:t>
      </w:r>
      <w:r w:rsidR="00681E34" w:rsidRPr="00323D54">
        <w:rPr>
          <w:rFonts w:ascii="GHEA Grapalat" w:hAnsi="GHEA Grapalat"/>
          <w:i/>
          <w:u w:val="single"/>
        </w:rPr>
        <w:t xml:space="preserve"> Еревана</w:t>
      </w:r>
      <w:r w:rsidR="00681E34" w:rsidRPr="00323D54">
        <w:rPr>
          <w:rFonts w:ascii="GHEA Grapalat" w:hAnsi="GHEA Grapalat"/>
          <w:i/>
        </w:rPr>
        <w:t xml:space="preserve"> </w:t>
      </w:r>
      <w:r w:rsidR="00681E34" w:rsidRPr="00D74217">
        <w:rPr>
          <w:rFonts w:ascii="GHEA Grapalat" w:hAnsi="GHEA Grapalat"/>
          <w:i/>
        </w:rPr>
        <w:t xml:space="preserve">   </w:t>
      </w:r>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00681E34" w:rsidRPr="00681E34">
        <w:rPr>
          <w:rStyle w:val="af5"/>
          <w:rFonts w:ascii="GHEA Grapalat" w:hAnsi="GHEA Grapalat"/>
          <w:b w:val="0"/>
          <w:sz w:val="18"/>
          <w:szCs w:val="18"/>
        </w:rPr>
        <w:t xml:space="preserve">                                                                           </w:t>
      </w:r>
      <w:r w:rsidR="00681E34" w:rsidRPr="000E1177">
        <w:rPr>
          <w:rStyle w:val="af5"/>
          <w:rFonts w:ascii="GHEA Grapalat" w:hAnsi="GHEA Grapalat"/>
          <w:b w:val="0"/>
          <w:sz w:val="18"/>
          <w:szCs w:val="18"/>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bookmarkStart w:id="5" w:name="_GoBack"/>
      <w:bookmarkEnd w:id="5"/>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681E34" w:rsidP="005B3A59">
      <w:pPr>
        <w:pStyle w:val="af4"/>
        <w:shd w:val="clear" w:color="auto" w:fill="FFFFFF"/>
        <w:contextualSpacing/>
        <w:jc w:val="both"/>
        <w:rPr>
          <w:rFonts w:ascii="GHEA Grapalat" w:eastAsiaTheme="minorHAnsi" w:hAnsi="GHEA Grapalat" w:cstheme="minorBidi"/>
          <w:sz w:val="18"/>
          <w:szCs w:val="18"/>
        </w:rPr>
      </w:pPr>
      <w:r w:rsidRPr="000E1177">
        <w:rPr>
          <w:rFonts w:ascii="GHEA Grapalat" w:eastAsiaTheme="minorHAnsi" w:hAnsi="GHEA Grapalat" w:cstheme="minorBidi"/>
          <w:sz w:val="18"/>
          <w:szCs w:val="18"/>
        </w:rPr>
        <w:t xml:space="preserve">                                                                     </w:t>
      </w:r>
      <w:r w:rsidR="005B3A59"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0E1177" w:rsidRDefault="00D24392" w:rsidP="000A214C">
      <w:pPr>
        <w:widowControl w:val="0"/>
        <w:spacing w:after="160"/>
        <w:jc w:val="right"/>
        <w:rPr>
          <w:rFonts w:ascii="GHEA Grapalat" w:hAnsi="GHEA Grapalat"/>
          <w:i/>
        </w:rPr>
      </w:pPr>
    </w:p>
    <w:p w:rsidR="00681E34" w:rsidRPr="000E1177" w:rsidRDefault="00681E34" w:rsidP="000A214C">
      <w:pPr>
        <w:widowControl w:val="0"/>
        <w:spacing w:after="160"/>
        <w:jc w:val="right"/>
        <w:rPr>
          <w:rFonts w:ascii="GHEA Grapalat" w:hAnsi="GHEA Grapalat"/>
          <w:i/>
        </w:rPr>
      </w:pPr>
    </w:p>
    <w:p w:rsidR="00681E34" w:rsidRPr="000E1177" w:rsidRDefault="00681E34"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681E34" w:rsidRPr="00EF5164" w:rsidRDefault="00681E34" w:rsidP="00681E34">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Pr="00EF5164">
        <w:rPr>
          <w:rFonts w:ascii="GHEA Grapalat" w:hAnsi="GHEA Grapalat"/>
          <w:b/>
          <w:i w:val="0"/>
          <w:sz w:val="22"/>
          <w:szCs w:val="22"/>
        </w:rPr>
        <w:t>6</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681E34" w:rsidRPr="00681E34">
        <w:rPr>
          <w:rFonts w:ascii="GHEA Grapalat" w:hAnsi="GHEA Grapalat"/>
          <w:spacing w:val="-6"/>
        </w:rPr>
        <w:t xml:space="preserve"> </w:t>
      </w:r>
      <w:r w:rsidR="00681E34">
        <w:rPr>
          <w:rFonts w:ascii="GHEA Grapalat" w:hAnsi="GHEA Grapalat"/>
          <w:i/>
          <w:u w:val="single"/>
        </w:rPr>
        <w:t>ЗАО“Электротранспорт</w:t>
      </w:r>
      <w:r w:rsidR="00681E34" w:rsidRPr="00323D54">
        <w:rPr>
          <w:rFonts w:ascii="GHEA Grapalat" w:hAnsi="GHEA Grapalat"/>
          <w:i/>
          <w:u w:val="single"/>
        </w:rPr>
        <w:t xml:space="preserve"> Еревана</w:t>
      </w:r>
      <w:r w:rsidR="00681E34" w:rsidRPr="00323D54">
        <w:rPr>
          <w:rFonts w:ascii="GHEA Grapalat" w:hAnsi="GHEA Grapalat"/>
          <w:i/>
        </w:rPr>
        <w:t xml:space="preserve"> </w:t>
      </w:r>
      <w:r w:rsidR="00681E34" w:rsidRPr="00D74217">
        <w:rPr>
          <w:rFonts w:ascii="GHEA Grapalat" w:hAnsi="GHEA Grapalat"/>
          <w:i/>
        </w:rPr>
        <w:t xml:space="preserve">     </w:t>
      </w:r>
      <w:r w:rsidR="00681E34" w:rsidRPr="00B138F3">
        <w:rPr>
          <w:rFonts w:ascii="GHEA Grapalat" w:eastAsiaTheme="minorHAnsi" w:hAnsi="GHEA Grapalat" w:cstheme="minorBidi"/>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681E34" w:rsidRPr="00395275">
        <w:rPr>
          <w:rFonts w:ascii="GHEA Grapalat" w:hAnsi="GHEA Grapalat" w:cs="Arial"/>
          <w:i/>
          <w:sz w:val="22"/>
          <w:szCs w:val="22"/>
          <w:u w:val="single"/>
        </w:rPr>
        <w:t>ЕЭТ</w:t>
      </w:r>
      <w:r w:rsidR="00681E34">
        <w:rPr>
          <w:rFonts w:ascii="GHEA Grapalat" w:hAnsi="GHEA Grapalat"/>
          <w:i/>
          <w:sz w:val="22"/>
          <w:szCs w:val="22"/>
          <w:u w:val="single"/>
        </w:rPr>
        <w:t>-GHAShDzB-20/0</w:t>
      </w:r>
      <w:r w:rsidR="00681E34" w:rsidRPr="00EF5164">
        <w:rPr>
          <w:rFonts w:ascii="GHEA Grapalat" w:hAnsi="GHEA Grapalat"/>
          <w:i/>
          <w:sz w:val="22"/>
          <w:szCs w:val="22"/>
          <w:u w:val="single"/>
        </w:rPr>
        <w:t>6</w:t>
      </w:r>
      <w:r w:rsidRPr="00B138F3">
        <w:rPr>
          <w:rFonts w:ascii="GHEA Grapalat" w:hAnsi="GHEA Grapalat"/>
        </w:rPr>
        <w:t xml:space="preserve"> *.</w:t>
      </w:r>
    </w:p>
    <w:p w:rsidR="000A214C" w:rsidRPr="00B138F3" w:rsidRDefault="00681E34" w:rsidP="00681E34">
      <w:pPr>
        <w:widowControl w:val="0"/>
        <w:spacing w:after="160"/>
        <w:jc w:val="both"/>
        <w:rPr>
          <w:rFonts w:ascii="GHEA Grapalat" w:hAnsi="GHEA Grapalat" w:cs="GHEA Grapalat"/>
        </w:rPr>
      </w:pPr>
      <w:r w:rsidRPr="000E1177">
        <w:rPr>
          <w:rFonts w:ascii="GHEA Grapalat" w:hAnsi="GHEA Grapalat"/>
          <w:vertAlign w:val="superscript"/>
        </w:rPr>
        <w:t xml:space="preserve">                                                                                      </w:t>
      </w:r>
      <w:r w:rsidR="000A214C"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Default="00BB28C8" w:rsidP="00BB28C8">
      <w:pPr>
        <w:rPr>
          <w:rFonts w:ascii="GHEA Grapalat" w:hAnsi="GHEA Grapalat" w:cs="Sylfaen"/>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9"/>
        <w:t>25</w:t>
      </w:r>
    </w:p>
    <w:p w:rsidR="00681E34" w:rsidRPr="00EF5164" w:rsidRDefault="00681E34" w:rsidP="00681E34">
      <w:pPr>
        <w:widowControl w:val="0"/>
        <w:tabs>
          <w:tab w:val="left" w:pos="2268"/>
        </w:tabs>
        <w:spacing w:after="160" w:line="360" w:lineRule="auto"/>
        <w:ind w:firstLine="567"/>
        <w:jc w:val="right"/>
        <w:rPr>
          <w:rFonts w:ascii="GHEA Grapalat" w:hAnsi="GHEA Grapalat"/>
        </w:rPr>
      </w:pPr>
      <w:r w:rsidRPr="00A874C1">
        <w:rPr>
          <w:rFonts w:ascii="GHEA Grapalat" w:hAnsi="GHEA Grapalat"/>
          <w:b/>
          <w:sz w:val="22"/>
          <w:szCs w:val="22"/>
        </w:rPr>
        <w:t>к Приглашению на запрос котировок</w:t>
      </w:r>
      <w:r w:rsidRPr="00BF4E90">
        <w:rPr>
          <w:rFonts w:ascii="GHEA Grapalat" w:hAnsi="GHEA Grapalat" w:cs="Arial"/>
          <w:b/>
        </w:rPr>
        <w:br/>
      </w:r>
      <w:r w:rsidRPr="00374F4A">
        <w:rPr>
          <w:rFonts w:ascii="GHEA Grapalat" w:hAnsi="GHEA Grapalat"/>
          <w:b/>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-GHAShDzB-20/0</w:t>
      </w:r>
      <w:r w:rsidRPr="00EF5164">
        <w:rPr>
          <w:rFonts w:ascii="GHEA Grapalat" w:hAnsi="GHEA Grapalat"/>
          <w:b/>
          <w:sz w:val="22"/>
          <w:szCs w:val="22"/>
        </w:rPr>
        <w:t>6</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1"/>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2"/>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23"/>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4"/>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25"/>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6"/>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7"/>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8"/>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681E34" w:rsidRPr="003147C0" w:rsidRDefault="00681E34" w:rsidP="00681E34">
      <w:pPr>
        <w:widowControl w:val="0"/>
        <w:ind w:firstLine="567"/>
        <w:jc w:val="right"/>
        <w:rPr>
          <w:rFonts w:ascii="GHEA Grapalat" w:hAnsi="GHEA Grapalat" w:cs="Arial"/>
          <w:i/>
        </w:rPr>
      </w:pPr>
      <w:r w:rsidRPr="003147C0">
        <w:rPr>
          <w:rFonts w:ascii="GHEA Grapalat" w:hAnsi="GHEA Grapalat"/>
          <w:i/>
        </w:rPr>
        <w:lastRenderedPageBreak/>
        <w:t>Приложение № 1</w:t>
      </w:r>
    </w:p>
    <w:p w:rsidR="00681E34" w:rsidRPr="00DC0F32" w:rsidRDefault="00681E34" w:rsidP="00681E34">
      <w:pPr>
        <w:widowControl w:val="0"/>
        <w:ind w:firstLine="567"/>
        <w:jc w:val="right"/>
        <w:rPr>
          <w:rFonts w:ascii="GHEA Grapalat" w:hAnsi="GHEA Grapalat" w:cs="Arial"/>
          <w:i/>
          <w:highlight w:val="yellow"/>
        </w:rPr>
      </w:pPr>
      <w:r w:rsidRPr="003147C0">
        <w:rPr>
          <w:rFonts w:ascii="GHEA Grapalat" w:hAnsi="GHEA Grapalat"/>
        </w:rPr>
        <w:t>к Договору под кодом</w:t>
      </w:r>
      <w:r w:rsidRPr="003147C0">
        <w:rPr>
          <w:rFonts w:ascii="GHEA Grapalat" w:hAnsi="GHEA Grapalat" w:cs="Arial"/>
          <w:i/>
        </w:rPr>
        <w:br/>
      </w:r>
      <w:r w:rsidRPr="003147C0">
        <w:rPr>
          <w:rFonts w:ascii="GHEA Grapalat" w:hAnsi="GHEA Grapalat"/>
          <w:i/>
        </w:rPr>
        <w:t xml:space="preserve">заключенному " </w:t>
      </w:r>
      <w:r w:rsidRPr="003147C0">
        <w:rPr>
          <w:rFonts w:ascii="GHEA Grapalat" w:hAnsi="GHEA Grapalat"/>
          <w:i/>
        </w:rPr>
        <w:tab/>
        <w:t xml:space="preserve">" </w:t>
      </w:r>
      <w:r w:rsidRPr="003147C0">
        <w:rPr>
          <w:rFonts w:ascii="GHEA Grapalat" w:hAnsi="GHEA Grapalat"/>
          <w:i/>
        </w:rPr>
        <w:tab/>
        <w:t>20</w:t>
      </w:r>
      <w:r w:rsidRPr="003147C0">
        <w:rPr>
          <w:rFonts w:ascii="GHEA Grapalat" w:hAnsi="GHEA Grapalat"/>
          <w:i/>
        </w:rPr>
        <w:tab/>
        <w:t>г.</w:t>
      </w:r>
    </w:p>
    <w:p w:rsidR="00681E34" w:rsidRPr="00DC0F32" w:rsidRDefault="00681E34" w:rsidP="00681E34">
      <w:pPr>
        <w:widowControl w:val="0"/>
        <w:spacing w:line="360" w:lineRule="auto"/>
        <w:ind w:firstLine="567"/>
        <w:jc w:val="center"/>
        <w:rPr>
          <w:rFonts w:ascii="GHEA Grapalat" w:hAnsi="GHEA Grapalat"/>
          <w:b/>
          <w:highlight w:val="yellow"/>
        </w:rPr>
      </w:pPr>
    </w:p>
    <w:p w:rsidR="00681E34" w:rsidRPr="003147C0" w:rsidRDefault="00681E34" w:rsidP="00681E34">
      <w:pPr>
        <w:widowControl w:val="0"/>
        <w:ind w:firstLine="567"/>
        <w:jc w:val="center"/>
        <w:rPr>
          <w:rFonts w:ascii="GHEA Grapalat" w:hAnsi="GHEA Grapalat" w:cs="Arial"/>
          <w:b/>
        </w:rPr>
      </w:pPr>
      <w:r w:rsidRPr="003147C0">
        <w:rPr>
          <w:rFonts w:ascii="GHEA Grapalat" w:hAnsi="GHEA Grapalat"/>
          <w:b/>
          <w:sz w:val="28"/>
          <w:szCs w:val="28"/>
        </w:rPr>
        <w:t>Объемная ведомость-смета</w:t>
      </w:r>
      <w:r w:rsidRPr="003147C0">
        <w:rPr>
          <w:rFonts w:ascii="GHEA Grapalat" w:hAnsi="GHEA Grapalat"/>
          <w:b/>
        </w:rPr>
        <w:t>*</w:t>
      </w:r>
    </w:p>
    <w:p w:rsidR="00681E34" w:rsidRPr="002C35E4" w:rsidRDefault="00681E34" w:rsidP="00681E34">
      <w:pPr>
        <w:pStyle w:val="2"/>
        <w:jc w:val="center"/>
        <w:rPr>
          <w:color w:val="auto"/>
        </w:rPr>
      </w:pPr>
      <w:r w:rsidRPr="00C44BA3">
        <w:rPr>
          <w:rFonts w:ascii="GHEA Grapalat" w:hAnsi="GHEA Grapalat"/>
          <w:i/>
          <w:color w:val="auto"/>
          <w:spacing w:val="6"/>
          <w:sz w:val="24"/>
          <w:szCs w:val="24"/>
        </w:rPr>
        <w:t>ремонтные работы зданий</w:t>
      </w:r>
      <w:r w:rsidRPr="002C35E4">
        <w:rPr>
          <w:rFonts w:ascii="GHEA Grapalat" w:hAnsi="GHEA Grapalat"/>
          <w:i/>
          <w:color w:val="auto"/>
          <w:spacing w:val="6"/>
          <w:sz w:val="24"/>
          <w:szCs w:val="24"/>
        </w:rPr>
        <w:t xml:space="preserve"> предприятия</w:t>
      </w:r>
    </w:p>
    <w:tbl>
      <w:tblPr>
        <w:tblpPr w:leftFromText="180" w:rightFromText="180" w:vertAnchor="text" w:horzAnchor="margin" w:tblpXSpec="center" w:tblpY="114"/>
        <w:tblW w:w="11229" w:type="dxa"/>
        <w:tblLayout w:type="fixed"/>
        <w:tblLook w:val="0000"/>
      </w:tblPr>
      <w:tblGrid>
        <w:gridCol w:w="851"/>
        <w:gridCol w:w="4244"/>
        <w:gridCol w:w="915"/>
        <w:gridCol w:w="866"/>
        <w:gridCol w:w="1121"/>
        <w:gridCol w:w="3232"/>
      </w:tblGrid>
      <w:tr w:rsidR="00681E34" w:rsidRPr="00BC70FF" w:rsidTr="004565B7">
        <w:trPr>
          <w:trHeight w:val="406"/>
        </w:trPr>
        <w:tc>
          <w:tcPr>
            <w:tcW w:w="851" w:type="dxa"/>
            <w:tcBorders>
              <w:top w:val="single" w:sz="12" w:space="0" w:color="auto"/>
              <w:left w:val="single" w:sz="12" w:space="0" w:color="auto"/>
              <w:bottom w:val="nil"/>
              <w:right w:val="single" w:sz="6" w:space="0" w:color="auto"/>
            </w:tcBorders>
            <w:vAlign w:val="center"/>
          </w:tcPr>
          <w:p w:rsidR="00681E34" w:rsidRPr="00BC70FF" w:rsidRDefault="00681E34" w:rsidP="004565B7">
            <w:pPr>
              <w:autoSpaceDE w:val="0"/>
              <w:autoSpaceDN w:val="0"/>
              <w:adjustRightInd w:val="0"/>
              <w:jc w:val="center"/>
              <w:rPr>
                <w:rFonts w:ascii="Sylfaen" w:hAnsi="Sylfaen" w:cs="Arial Armenian"/>
                <w:color w:val="000000"/>
                <w:sz w:val="20"/>
                <w:szCs w:val="20"/>
              </w:rPr>
            </w:pPr>
            <w:r w:rsidRPr="00BC70FF">
              <w:rPr>
                <w:rFonts w:ascii="Sylfaen" w:hAnsi="Sylfaen" w:cs="Arial Armenian"/>
                <w:color w:val="000000"/>
                <w:sz w:val="20"/>
                <w:szCs w:val="20"/>
              </w:rPr>
              <w:t>NN</w:t>
            </w:r>
          </w:p>
        </w:tc>
        <w:tc>
          <w:tcPr>
            <w:tcW w:w="4244" w:type="dxa"/>
            <w:tcBorders>
              <w:top w:val="single" w:sz="12" w:space="0" w:color="auto"/>
              <w:left w:val="single" w:sz="6" w:space="0" w:color="auto"/>
              <w:bottom w:val="nil"/>
              <w:right w:val="single" w:sz="6" w:space="0" w:color="auto"/>
            </w:tcBorders>
            <w:vAlign w:val="center"/>
          </w:tcPr>
          <w:p w:rsidR="00681E34" w:rsidRPr="00BC70FF" w:rsidRDefault="00681E34" w:rsidP="004565B7">
            <w:pPr>
              <w:autoSpaceDE w:val="0"/>
              <w:autoSpaceDN w:val="0"/>
              <w:adjustRightInd w:val="0"/>
              <w:jc w:val="center"/>
              <w:rPr>
                <w:rFonts w:ascii="Sylfaen" w:hAnsi="Sylfaen" w:cs="Arial Armenian"/>
                <w:color w:val="000000"/>
                <w:sz w:val="20"/>
                <w:szCs w:val="20"/>
              </w:rPr>
            </w:pPr>
            <w:r w:rsidRPr="00BC70FF">
              <w:rPr>
                <w:rFonts w:ascii="Sylfaen" w:hAnsi="Sylfaen"/>
                <w:color w:val="000000"/>
                <w:sz w:val="20"/>
                <w:szCs w:val="20"/>
              </w:rPr>
              <w:t>Наименование работ</w:t>
            </w:r>
          </w:p>
        </w:tc>
        <w:tc>
          <w:tcPr>
            <w:tcW w:w="915" w:type="dxa"/>
            <w:tcBorders>
              <w:top w:val="single" w:sz="12" w:space="0" w:color="auto"/>
              <w:left w:val="single" w:sz="6" w:space="0" w:color="auto"/>
              <w:bottom w:val="nil"/>
              <w:right w:val="single" w:sz="6" w:space="0" w:color="auto"/>
            </w:tcBorders>
            <w:vAlign w:val="center"/>
          </w:tcPr>
          <w:p w:rsidR="00681E34" w:rsidRPr="00BC70FF" w:rsidRDefault="00681E34" w:rsidP="004565B7">
            <w:pPr>
              <w:jc w:val="center"/>
              <w:rPr>
                <w:rFonts w:ascii="Sylfaen" w:hAnsi="Sylfaen"/>
                <w:sz w:val="20"/>
                <w:szCs w:val="20"/>
              </w:rPr>
            </w:pPr>
            <w:r w:rsidRPr="00BC70FF">
              <w:rPr>
                <w:rFonts w:ascii="Sylfaen" w:hAnsi="Sylfaen"/>
                <w:color w:val="000000"/>
                <w:sz w:val="20"/>
                <w:szCs w:val="20"/>
              </w:rPr>
              <w:t>Единица измерения</w:t>
            </w:r>
          </w:p>
        </w:tc>
        <w:tc>
          <w:tcPr>
            <w:tcW w:w="866" w:type="dxa"/>
            <w:tcBorders>
              <w:top w:val="single" w:sz="12" w:space="0" w:color="auto"/>
              <w:left w:val="single" w:sz="6" w:space="0" w:color="auto"/>
              <w:bottom w:val="nil"/>
              <w:right w:val="single" w:sz="6" w:space="0" w:color="auto"/>
            </w:tcBorders>
            <w:vAlign w:val="center"/>
          </w:tcPr>
          <w:p w:rsidR="00681E34" w:rsidRPr="00BC70FF" w:rsidRDefault="00681E34" w:rsidP="004565B7">
            <w:pPr>
              <w:jc w:val="center"/>
              <w:rPr>
                <w:rFonts w:ascii="Sylfaen" w:hAnsi="Sylfaen"/>
                <w:sz w:val="20"/>
                <w:szCs w:val="20"/>
              </w:rPr>
            </w:pPr>
            <w:r w:rsidRPr="00BC70FF">
              <w:rPr>
                <w:rFonts w:ascii="Sylfaen" w:hAnsi="Sylfaen"/>
                <w:color w:val="000000"/>
                <w:sz w:val="20"/>
                <w:szCs w:val="20"/>
              </w:rPr>
              <w:t>Объем</w:t>
            </w:r>
          </w:p>
        </w:tc>
        <w:tc>
          <w:tcPr>
            <w:tcW w:w="1121" w:type="dxa"/>
            <w:tcBorders>
              <w:top w:val="single" w:sz="12" w:space="0" w:color="auto"/>
              <w:left w:val="single" w:sz="6" w:space="0" w:color="auto"/>
              <w:bottom w:val="nil"/>
              <w:right w:val="single" w:sz="6" w:space="0" w:color="auto"/>
            </w:tcBorders>
            <w:vAlign w:val="center"/>
          </w:tcPr>
          <w:p w:rsidR="00681E34" w:rsidRPr="00BC70FF" w:rsidRDefault="00681E34" w:rsidP="004565B7">
            <w:pPr>
              <w:jc w:val="center"/>
              <w:rPr>
                <w:rFonts w:ascii="Sylfaen" w:hAnsi="Sylfaen"/>
                <w:color w:val="000000"/>
                <w:sz w:val="20"/>
                <w:szCs w:val="20"/>
              </w:rPr>
            </w:pPr>
            <w:r w:rsidRPr="00BC70FF">
              <w:rPr>
                <w:rFonts w:ascii="Sylfaen" w:hAnsi="Sylfaen"/>
                <w:color w:val="000000"/>
                <w:sz w:val="20"/>
                <w:szCs w:val="20"/>
              </w:rPr>
              <w:t>Общая стоимость за единицу</w:t>
            </w:r>
          </w:p>
          <w:p w:rsidR="00681E34" w:rsidRPr="00BC70FF" w:rsidRDefault="00681E34" w:rsidP="004565B7">
            <w:pPr>
              <w:jc w:val="center"/>
              <w:rPr>
                <w:rFonts w:ascii="Sylfaen" w:hAnsi="Sylfaen"/>
                <w:sz w:val="20"/>
                <w:szCs w:val="20"/>
              </w:rPr>
            </w:pPr>
            <w:r w:rsidRPr="00BC70FF">
              <w:rPr>
                <w:rFonts w:ascii="Sylfaen" w:hAnsi="Sylfaen"/>
                <w:color w:val="000000"/>
                <w:sz w:val="20"/>
                <w:szCs w:val="20"/>
              </w:rPr>
              <w:t>(тыс, драм)</w:t>
            </w:r>
          </w:p>
        </w:tc>
        <w:tc>
          <w:tcPr>
            <w:tcW w:w="3232" w:type="dxa"/>
            <w:tcBorders>
              <w:top w:val="single" w:sz="12" w:space="0" w:color="auto"/>
              <w:left w:val="single" w:sz="6" w:space="0" w:color="auto"/>
              <w:bottom w:val="nil"/>
              <w:right w:val="single" w:sz="12" w:space="0" w:color="auto"/>
            </w:tcBorders>
            <w:vAlign w:val="center"/>
          </w:tcPr>
          <w:p w:rsidR="00681E34" w:rsidRPr="00BC70FF" w:rsidRDefault="00681E34" w:rsidP="004565B7">
            <w:pPr>
              <w:autoSpaceDE w:val="0"/>
              <w:autoSpaceDN w:val="0"/>
              <w:adjustRightInd w:val="0"/>
              <w:jc w:val="center"/>
              <w:rPr>
                <w:rFonts w:ascii="Sylfaen" w:hAnsi="Sylfaen" w:cs="Arial Armenian"/>
                <w:color w:val="000000"/>
                <w:sz w:val="20"/>
                <w:szCs w:val="20"/>
                <w:lang w:val="en-US"/>
              </w:rPr>
            </w:pPr>
            <w:r w:rsidRPr="00BC70FF">
              <w:rPr>
                <w:rFonts w:ascii="Sylfaen" w:hAnsi="Sylfaen"/>
                <w:color w:val="000000"/>
                <w:sz w:val="20"/>
                <w:szCs w:val="20"/>
              </w:rPr>
              <w:t>Общая стоимость (тыс. драм)</w:t>
            </w:r>
          </w:p>
        </w:tc>
      </w:tr>
      <w:tr w:rsidR="00681E34" w:rsidRPr="008B6C23" w:rsidTr="004565B7">
        <w:trPr>
          <w:trHeight w:val="262"/>
        </w:trPr>
        <w:tc>
          <w:tcPr>
            <w:tcW w:w="851" w:type="dxa"/>
            <w:tcBorders>
              <w:top w:val="single" w:sz="12" w:space="0" w:color="auto"/>
              <w:left w:val="single" w:sz="12" w:space="0" w:color="auto"/>
              <w:bottom w:val="single" w:sz="12" w:space="0" w:color="auto"/>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r w:rsidRPr="008B6C23">
              <w:rPr>
                <w:rFonts w:ascii="Arial Armenian" w:hAnsi="Arial Armenian" w:cs="Arial Armenian"/>
                <w:color w:val="000000"/>
                <w:sz w:val="16"/>
                <w:szCs w:val="16"/>
              </w:rPr>
              <w:t>1</w:t>
            </w:r>
          </w:p>
        </w:tc>
        <w:tc>
          <w:tcPr>
            <w:tcW w:w="4244" w:type="dxa"/>
            <w:tcBorders>
              <w:top w:val="single" w:sz="12" w:space="0" w:color="auto"/>
              <w:left w:val="single" w:sz="6" w:space="0" w:color="auto"/>
              <w:bottom w:val="single" w:sz="12" w:space="0" w:color="auto"/>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r w:rsidRPr="008B6C23">
              <w:rPr>
                <w:rFonts w:ascii="Arial Armenian" w:hAnsi="Arial Armenian" w:cs="Arial Armenian"/>
                <w:color w:val="000000"/>
                <w:sz w:val="16"/>
                <w:szCs w:val="16"/>
              </w:rPr>
              <w:t>2</w:t>
            </w:r>
          </w:p>
        </w:tc>
        <w:tc>
          <w:tcPr>
            <w:tcW w:w="915" w:type="dxa"/>
            <w:tcBorders>
              <w:top w:val="single" w:sz="12" w:space="0" w:color="auto"/>
              <w:left w:val="single" w:sz="6" w:space="0" w:color="auto"/>
              <w:bottom w:val="single" w:sz="12" w:space="0" w:color="auto"/>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r w:rsidRPr="008B6C23">
              <w:rPr>
                <w:rFonts w:ascii="Arial Armenian" w:hAnsi="Arial Armenian" w:cs="Arial Armenian"/>
                <w:color w:val="000000"/>
                <w:sz w:val="16"/>
                <w:szCs w:val="16"/>
              </w:rPr>
              <w:t>3</w:t>
            </w:r>
          </w:p>
        </w:tc>
        <w:tc>
          <w:tcPr>
            <w:tcW w:w="866" w:type="dxa"/>
            <w:tcBorders>
              <w:top w:val="single" w:sz="12" w:space="0" w:color="auto"/>
              <w:left w:val="single" w:sz="6" w:space="0" w:color="auto"/>
              <w:bottom w:val="single" w:sz="12" w:space="0" w:color="auto"/>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r w:rsidRPr="008B6C23">
              <w:rPr>
                <w:rFonts w:ascii="Arial Armenian" w:hAnsi="Arial Armenian" w:cs="Arial Armenian"/>
                <w:color w:val="000000"/>
                <w:sz w:val="16"/>
                <w:szCs w:val="16"/>
              </w:rPr>
              <w:t>4</w:t>
            </w:r>
          </w:p>
        </w:tc>
        <w:tc>
          <w:tcPr>
            <w:tcW w:w="1121" w:type="dxa"/>
            <w:tcBorders>
              <w:top w:val="single" w:sz="12" w:space="0" w:color="auto"/>
              <w:left w:val="single" w:sz="6" w:space="0" w:color="auto"/>
              <w:bottom w:val="single" w:sz="12" w:space="0" w:color="auto"/>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r w:rsidRPr="008B6C23">
              <w:rPr>
                <w:rFonts w:ascii="Arial Armenian" w:hAnsi="Arial Armenian" w:cs="Arial Armenian"/>
                <w:color w:val="000000"/>
                <w:sz w:val="20"/>
                <w:szCs w:val="20"/>
              </w:rPr>
              <w:t>5</w:t>
            </w:r>
          </w:p>
        </w:tc>
        <w:tc>
          <w:tcPr>
            <w:tcW w:w="3232" w:type="dxa"/>
            <w:tcBorders>
              <w:top w:val="single" w:sz="12" w:space="0" w:color="auto"/>
              <w:left w:val="single" w:sz="6" w:space="0" w:color="auto"/>
              <w:bottom w:val="single" w:sz="12" w:space="0" w:color="auto"/>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r w:rsidRPr="008B6C23">
              <w:rPr>
                <w:rFonts w:ascii="Arial Armenian" w:hAnsi="Arial Armenian" w:cs="Arial Armenian"/>
                <w:color w:val="000000"/>
                <w:sz w:val="20"/>
                <w:szCs w:val="20"/>
              </w:rPr>
              <w:t>6</w:t>
            </w:r>
          </w:p>
        </w:tc>
      </w:tr>
      <w:tr w:rsidR="00681E34" w:rsidRPr="009C3766" w:rsidTr="004565B7">
        <w:trPr>
          <w:trHeight w:val="402"/>
        </w:trPr>
        <w:tc>
          <w:tcPr>
            <w:tcW w:w="851" w:type="dxa"/>
            <w:tcBorders>
              <w:top w:val="single" w:sz="12" w:space="0" w:color="auto"/>
              <w:left w:val="single" w:sz="12" w:space="0" w:color="auto"/>
              <w:bottom w:val="single" w:sz="6" w:space="0" w:color="auto"/>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p>
        </w:tc>
        <w:tc>
          <w:tcPr>
            <w:tcW w:w="10378" w:type="dxa"/>
            <w:gridSpan w:val="5"/>
            <w:tcBorders>
              <w:top w:val="single" w:sz="12" w:space="0" w:color="auto"/>
              <w:left w:val="single" w:sz="6" w:space="0" w:color="auto"/>
              <w:bottom w:val="single" w:sz="6" w:space="0" w:color="auto"/>
              <w:right w:val="single" w:sz="12" w:space="0" w:color="auto"/>
            </w:tcBorders>
          </w:tcPr>
          <w:p w:rsidR="00681E34" w:rsidRPr="00AF44D2" w:rsidRDefault="00681E34" w:rsidP="004565B7">
            <w:pPr>
              <w:jc w:val="center"/>
              <w:rPr>
                <w:rFonts w:ascii="Sylfaen" w:hAnsi="Sylfaen"/>
                <w:i/>
                <w:sz w:val="28"/>
                <w:szCs w:val="28"/>
              </w:rPr>
            </w:pPr>
            <w:r w:rsidRPr="005D5FB1">
              <w:rPr>
                <w:rFonts w:ascii="Sylfaen" w:hAnsi="Sylfaen"/>
                <w:i/>
                <w:color w:val="000000"/>
                <w:sz w:val="28"/>
                <w:szCs w:val="28"/>
              </w:rPr>
              <w:t xml:space="preserve">Лот </w:t>
            </w:r>
            <w:r w:rsidRPr="003F397C">
              <w:rPr>
                <w:rFonts w:ascii="Sylfaen" w:hAnsi="Sylfaen"/>
                <w:i/>
                <w:color w:val="000000"/>
                <w:sz w:val="28"/>
                <w:szCs w:val="28"/>
              </w:rPr>
              <w:t>1.Строительно-монтажные работы в кабинете начальника второго машинного отдела корпуса для ремонта подвижного состава и 3 смежных комнатах </w:t>
            </w:r>
          </w:p>
        </w:tc>
      </w:tr>
      <w:tr w:rsidR="00681E34" w:rsidRPr="008B6C23" w:rsidTr="004565B7">
        <w:trPr>
          <w:trHeight w:val="233"/>
        </w:trPr>
        <w:tc>
          <w:tcPr>
            <w:tcW w:w="851" w:type="dxa"/>
            <w:tcBorders>
              <w:top w:val="single" w:sz="6" w:space="0" w:color="auto"/>
              <w:left w:val="single" w:sz="12" w:space="0" w:color="auto"/>
              <w:bottom w:val="nil"/>
              <w:right w:val="single" w:sz="6" w:space="0" w:color="auto"/>
            </w:tcBorders>
          </w:tcPr>
          <w:p w:rsidR="00681E34" w:rsidRPr="00E30C77" w:rsidRDefault="00681E34" w:rsidP="004565B7">
            <w:pPr>
              <w:autoSpaceDE w:val="0"/>
              <w:autoSpaceDN w:val="0"/>
              <w:adjustRightInd w:val="0"/>
              <w:rPr>
                <w:rFonts w:ascii="Arial Unicode" w:hAnsi="Arial Unicode" w:cs="Arial Unicode"/>
                <w:b/>
                <w:i/>
                <w:color w:val="000000"/>
              </w:rPr>
            </w:pPr>
            <w:r w:rsidRPr="00E30C77">
              <w:rPr>
                <w:rFonts w:ascii="Arial Unicode" w:hAnsi="Arial Unicode" w:cs="Arial Unicode"/>
                <w:b/>
                <w:i/>
                <w:color w:val="000000"/>
              </w:rPr>
              <w:t>1</w:t>
            </w:r>
          </w:p>
        </w:tc>
        <w:tc>
          <w:tcPr>
            <w:tcW w:w="4244" w:type="dxa"/>
            <w:tcBorders>
              <w:top w:val="single" w:sz="6" w:space="0" w:color="auto"/>
              <w:left w:val="single" w:sz="6" w:space="0" w:color="auto"/>
              <w:bottom w:val="nil"/>
              <w:right w:val="single" w:sz="6" w:space="0" w:color="auto"/>
            </w:tcBorders>
          </w:tcPr>
          <w:p w:rsidR="00681E34" w:rsidRPr="00BC70FF" w:rsidRDefault="00681E34" w:rsidP="004565B7">
            <w:pPr>
              <w:autoSpaceDE w:val="0"/>
              <w:autoSpaceDN w:val="0"/>
              <w:adjustRightInd w:val="0"/>
              <w:rPr>
                <w:rFonts w:ascii="Sylfaen" w:hAnsi="Sylfaen" w:cs="Arial Unicode"/>
                <w:b/>
                <w:bCs/>
                <w:i/>
                <w:iCs/>
                <w:color w:val="0000FF"/>
                <w:sz w:val="20"/>
                <w:szCs w:val="20"/>
                <w:u w:val="single"/>
              </w:rPr>
            </w:pPr>
            <w:r w:rsidRPr="00BC70FF">
              <w:rPr>
                <w:rFonts w:ascii="Sylfaen" w:hAnsi="Sylfaen"/>
                <w:b/>
                <w:bCs/>
                <w:i/>
                <w:iCs/>
                <w:color w:val="0000CA"/>
                <w:sz w:val="20"/>
                <w:szCs w:val="20"/>
                <w:u w:val="single"/>
              </w:rPr>
              <w:t>Разборочные работы </w:t>
            </w:r>
          </w:p>
        </w:tc>
        <w:tc>
          <w:tcPr>
            <w:tcW w:w="915"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rPr>
                <w:rFonts w:ascii="Arial Unicode" w:hAnsi="Arial Unicode" w:cs="Arial Unicode"/>
                <w:color w:val="000000"/>
                <w:sz w:val="16"/>
                <w:szCs w:val="16"/>
              </w:rPr>
            </w:pP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rPr>
                <w:rFonts w:ascii="Arial Unicode" w:hAnsi="Arial Unicode" w:cs="Arial Unicode"/>
                <w:color w:val="000000"/>
                <w:sz w:val="16"/>
                <w:szCs w:val="16"/>
              </w:rPr>
            </w:pP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b/>
                <w:bCs/>
                <w:i/>
                <w:iCs/>
                <w:color w:val="000000"/>
                <w:lang w:val="en-US"/>
              </w:rPr>
              <w:t>6.97%</w:t>
            </w:r>
          </w:p>
        </w:tc>
      </w:tr>
      <w:tr w:rsidR="00681E34" w:rsidRPr="008B6C23" w:rsidTr="004565B7">
        <w:trPr>
          <w:trHeight w:val="202"/>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1</w:t>
            </w:r>
          </w:p>
        </w:tc>
        <w:tc>
          <w:tcPr>
            <w:tcW w:w="4244" w:type="dxa"/>
            <w:tcBorders>
              <w:top w:val="single" w:sz="6" w:space="0" w:color="auto"/>
              <w:left w:val="single" w:sz="6" w:space="0" w:color="auto"/>
              <w:bottom w:val="nil"/>
              <w:right w:val="single" w:sz="6" w:space="0" w:color="auto"/>
            </w:tcBorders>
          </w:tcPr>
          <w:p w:rsidR="00681E34" w:rsidRPr="00BC70FF" w:rsidRDefault="00681E34" w:rsidP="004565B7">
            <w:pPr>
              <w:autoSpaceDE w:val="0"/>
              <w:autoSpaceDN w:val="0"/>
              <w:adjustRightInd w:val="0"/>
              <w:rPr>
                <w:rFonts w:ascii="Sylfaen" w:hAnsi="Sylfaen" w:cs="Arial Unicode"/>
                <w:color w:val="000000"/>
                <w:sz w:val="20"/>
                <w:szCs w:val="20"/>
              </w:rPr>
            </w:pPr>
            <w:r w:rsidRPr="00BC70FF">
              <w:rPr>
                <w:rFonts w:ascii="Sylfaen" w:hAnsi="Sylfaen"/>
                <w:color w:val="000000"/>
                <w:sz w:val="20"/>
                <w:szCs w:val="20"/>
              </w:rPr>
              <w:t> Демонтаж входных дверей комнат </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02638F">
              <w:rPr>
                <w:color w:val="000000"/>
                <w:sz w:val="14"/>
                <w:szCs w:val="14"/>
              </w:rPr>
              <w:t>м</w:t>
            </w:r>
            <w:r w:rsidRPr="0002638F">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7,45</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348"/>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2</w:t>
            </w:r>
          </w:p>
        </w:tc>
        <w:tc>
          <w:tcPr>
            <w:tcW w:w="4244" w:type="dxa"/>
            <w:tcBorders>
              <w:top w:val="single" w:sz="6" w:space="0" w:color="auto"/>
              <w:left w:val="single" w:sz="6" w:space="0" w:color="auto"/>
              <w:bottom w:val="nil"/>
              <w:right w:val="single" w:sz="6" w:space="0" w:color="auto"/>
            </w:tcBorders>
          </w:tcPr>
          <w:p w:rsidR="00681E34" w:rsidRPr="00BC70FF" w:rsidRDefault="00681E34" w:rsidP="004565B7">
            <w:pPr>
              <w:autoSpaceDE w:val="0"/>
              <w:autoSpaceDN w:val="0"/>
              <w:adjustRightInd w:val="0"/>
              <w:rPr>
                <w:rFonts w:ascii="Sylfaen" w:hAnsi="Sylfaen" w:cs="Arial Unicode"/>
                <w:color w:val="000000"/>
                <w:sz w:val="20"/>
                <w:szCs w:val="20"/>
              </w:rPr>
            </w:pPr>
            <w:r w:rsidRPr="00BC70FF">
              <w:rPr>
                <w:rFonts w:ascii="Sylfaen" w:hAnsi="Sylfaen"/>
                <w:color w:val="000000"/>
                <w:sz w:val="20"/>
                <w:szCs w:val="20"/>
              </w:rPr>
              <w:t>Демонтаж окон с металлическими рамами во всех комнатах вместе с подоконниками </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02638F">
              <w:rPr>
                <w:color w:val="000000"/>
                <w:sz w:val="14"/>
                <w:szCs w:val="14"/>
              </w:rPr>
              <w:t>м</w:t>
            </w:r>
            <w:r w:rsidRPr="0002638F">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12,56</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163"/>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3</w:t>
            </w:r>
          </w:p>
        </w:tc>
        <w:tc>
          <w:tcPr>
            <w:tcW w:w="4244" w:type="dxa"/>
            <w:tcBorders>
              <w:top w:val="single" w:sz="6" w:space="0" w:color="auto"/>
              <w:left w:val="single" w:sz="6" w:space="0" w:color="auto"/>
              <w:bottom w:val="nil"/>
              <w:right w:val="single" w:sz="6" w:space="0" w:color="auto"/>
            </w:tcBorders>
          </w:tcPr>
          <w:p w:rsidR="00681E34" w:rsidRPr="00BC70FF" w:rsidRDefault="00681E34" w:rsidP="004565B7">
            <w:pPr>
              <w:autoSpaceDE w:val="0"/>
              <w:autoSpaceDN w:val="0"/>
              <w:adjustRightInd w:val="0"/>
              <w:rPr>
                <w:rFonts w:ascii="Sylfaen" w:hAnsi="Sylfaen" w:cs="Arial Unicode"/>
                <w:color w:val="000000"/>
                <w:sz w:val="20"/>
                <w:szCs w:val="20"/>
              </w:rPr>
            </w:pPr>
            <w:r w:rsidRPr="00BC70FF">
              <w:rPr>
                <w:rFonts w:ascii="Sylfaen" w:hAnsi="Sylfaen"/>
                <w:color w:val="000000"/>
                <w:sz w:val="20"/>
                <w:szCs w:val="20"/>
              </w:rPr>
              <w:t>Демонтаж линолеумных полов во всех комнатах</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02638F">
              <w:rPr>
                <w:color w:val="000000"/>
                <w:sz w:val="14"/>
                <w:szCs w:val="14"/>
              </w:rPr>
              <w:t>м</w:t>
            </w:r>
            <w:r w:rsidRPr="0002638F">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73,16</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163"/>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1.4</w:t>
            </w:r>
          </w:p>
        </w:tc>
        <w:tc>
          <w:tcPr>
            <w:tcW w:w="4244" w:type="dxa"/>
            <w:tcBorders>
              <w:top w:val="single" w:sz="6" w:space="0" w:color="auto"/>
              <w:left w:val="single" w:sz="6" w:space="0" w:color="auto"/>
              <w:bottom w:val="nil"/>
              <w:right w:val="single" w:sz="6" w:space="0" w:color="auto"/>
            </w:tcBorders>
          </w:tcPr>
          <w:p w:rsidR="00681E34" w:rsidRPr="00BC70FF" w:rsidRDefault="00681E34" w:rsidP="004565B7">
            <w:pPr>
              <w:autoSpaceDE w:val="0"/>
              <w:autoSpaceDN w:val="0"/>
              <w:adjustRightInd w:val="0"/>
              <w:rPr>
                <w:rFonts w:ascii="Sylfaen" w:hAnsi="Sylfaen" w:cs="Arial Unicode"/>
                <w:color w:val="000000"/>
                <w:sz w:val="20"/>
                <w:szCs w:val="20"/>
              </w:rPr>
            </w:pPr>
            <w:r w:rsidRPr="00BC70FF">
              <w:rPr>
                <w:rFonts w:ascii="Sylfaen" w:hAnsi="Sylfaen"/>
                <w:color w:val="000000"/>
                <w:sz w:val="20"/>
                <w:szCs w:val="20"/>
              </w:rPr>
              <w:t>Разборка песчано-цементной стяжки пола </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02638F">
              <w:rPr>
                <w:color w:val="000000"/>
                <w:sz w:val="14"/>
                <w:szCs w:val="14"/>
              </w:rPr>
              <w:t>м</w:t>
            </w:r>
            <w:r w:rsidRPr="0002638F">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73,16</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163"/>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5</w:t>
            </w:r>
          </w:p>
        </w:tc>
        <w:tc>
          <w:tcPr>
            <w:tcW w:w="4244" w:type="dxa"/>
            <w:tcBorders>
              <w:top w:val="single" w:sz="6" w:space="0" w:color="auto"/>
              <w:left w:val="single" w:sz="6" w:space="0" w:color="auto"/>
              <w:bottom w:val="nil"/>
              <w:right w:val="single" w:sz="6" w:space="0" w:color="auto"/>
            </w:tcBorders>
          </w:tcPr>
          <w:p w:rsidR="00681E34" w:rsidRPr="00BC70FF" w:rsidRDefault="00681E34" w:rsidP="004565B7">
            <w:pPr>
              <w:autoSpaceDE w:val="0"/>
              <w:autoSpaceDN w:val="0"/>
              <w:adjustRightInd w:val="0"/>
              <w:rPr>
                <w:rFonts w:ascii="Sylfaen" w:hAnsi="Sylfaen" w:cs="Arial Unicode"/>
                <w:color w:val="000000"/>
                <w:sz w:val="20"/>
                <w:szCs w:val="20"/>
              </w:rPr>
            </w:pPr>
            <w:r w:rsidRPr="00BC70FF">
              <w:rPr>
                <w:rFonts w:ascii="Sylfaen" w:hAnsi="Sylfaen"/>
                <w:color w:val="000000"/>
                <w:sz w:val="20"/>
                <w:szCs w:val="20"/>
              </w:rPr>
              <w:t>Снятие старой краски со стен </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02638F">
              <w:rPr>
                <w:color w:val="000000"/>
                <w:sz w:val="14"/>
                <w:szCs w:val="14"/>
              </w:rPr>
              <w:t>м</w:t>
            </w:r>
            <w:r w:rsidRPr="0002638F">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101,7</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6</w:t>
            </w:r>
          </w:p>
        </w:tc>
        <w:tc>
          <w:tcPr>
            <w:tcW w:w="4244" w:type="dxa"/>
            <w:tcBorders>
              <w:top w:val="single" w:sz="6" w:space="0" w:color="auto"/>
              <w:left w:val="single" w:sz="6" w:space="0" w:color="auto"/>
              <w:bottom w:val="nil"/>
              <w:right w:val="single" w:sz="6" w:space="0" w:color="auto"/>
            </w:tcBorders>
          </w:tcPr>
          <w:p w:rsidR="00681E34" w:rsidRPr="00BC70FF" w:rsidRDefault="00681E34" w:rsidP="004565B7">
            <w:pPr>
              <w:autoSpaceDE w:val="0"/>
              <w:autoSpaceDN w:val="0"/>
              <w:adjustRightInd w:val="0"/>
              <w:rPr>
                <w:rFonts w:ascii="Sylfaen" w:hAnsi="Sylfaen" w:cs="Arial Unicode"/>
                <w:color w:val="000000"/>
                <w:sz w:val="20"/>
                <w:szCs w:val="20"/>
                <w:lang w:val="en-US"/>
              </w:rPr>
            </w:pPr>
            <w:r w:rsidRPr="00BC70FF">
              <w:rPr>
                <w:rFonts w:ascii="Sylfaen" w:hAnsi="Sylfaen"/>
                <w:color w:val="000000"/>
                <w:sz w:val="20"/>
                <w:szCs w:val="20"/>
              </w:rPr>
              <w:t>Разборка асбестовой</w:t>
            </w:r>
            <w:r w:rsidRPr="00BC70FF">
              <w:rPr>
                <w:rFonts w:ascii="Sylfaen" w:hAnsi="Sylfaen"/>
                <w:color w:val="000000"/>
                <w:sz w:val="20"/>
                <w:szCs w:val="20"/>
                <w:lang w:val="en-US"/>
              </w:rPr>
              <w:t xml:space="preserve"> </w:t>
            </w:r>
            <w:r w:rsidRPr="00BC70FF">
              <w:rPr>
                <w:rFonts w:ascii="Sylfaen" w:hAnsi="Sylfaen"/>
                <w:color w:val="000000"/>
                <w:sz w:val="20"/>
                <w:szCs w:val="20"/>
              </w:rPr>
              <w:t>подшивки потолков</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02638F">
              <w:rPr>
                <w:color w:val="000000"/>
                <w:sz w:val="14"/>
                <w:szCs w:val="14"/>
              </w:rPr>
              <w:t>м</w:t>
            </w:r>
            <w:r w:rsidRPr="0002638F">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73,16</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w:t>
            </w:r>
            <w:r w:rsidRPr="008B6C23">
              <w:rPr>
                <w:rFonts w:ascii="Arial Armenian" w:hAnsi="Arial Armenian" w:cs="Arial Armenian"/>
                <w:color w:val="000000"/>
                <w:sz w:val="16"/>
                <w:szCs w:val="16"/>
              </w:rPr>
              <w:t>7</w:t>
            </w:r>
          </w:p>
        </w:tc>
        <w:tc>
          <w:tcPr>
            <w:tcW w:w="4244" w:type="dxa"/>
            <w:tcBorders>
              <w:top w:val="single" w:sz="6" w:space="0" w:color="auto"/>
              <w:left w:val="single" w:sz="6" w:space="0" w:color="auto"/>
              <w:bottom w:val="nil"/>
              <w:right w:val="single" w:sz="6" w:space="0" w:color="auto"/>
            </w:tcBorders>
            <w:vAlign w:val="center"/>
          </w:tcPr>
          <w:p w:rsidR="00681E34" w:rsidRPr="00BC70FF" w:rsidRDefault="00681E34" w:rsidP="004565B7">
            <w:pPr>
              <w:rPr>
                <w:rFonts w:ascii="Sylfaen" w:hAnsi="Sylfaen"/>
                <w:sz w:val="20"/>
                <w:szCs w:val="20"/>
              </w:rPr>
            </w:pPr>
            <w:r w:rsidRPr="00BC70FF">
              <w:rPr>
                <w:rFonts w:ascii="Sylfaen" w:hAnsi="Sylfaen"/>
                <w:color w:val="000000"/>
                <w:sz w:val="20"/>
                <w:szCs w:val="20"/>
              </w:rPr>
              <w:t>Уборка строймусора, погрузка вручную на самосвал, вывоз на расстояние до 13 км </w:t>
            </w:r>
          </w:p>
        </w:tc>
        <w:tc>
          <w:tcPr>
            <w:tcW w:w="915"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r w:rsidRPr="00E82397">
              <w:rPr>
                <w:color w:val="000000"/>
                <w:sz w:val="14"/>
                <w:szCs w:val="14"/>
              </w:rPr>
              <w:t>Т</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8"/>
                <w:szCs w:val="18"/>
              </w:rPr>
            </w:pPr>
            <w:r w:rsidRPr="008B6C23">
              <w:rPr>
                <w:rFonts w:ascii="Arial Armenian" w:hAnsi="Arial Armenian" w:cs="Arial Armenian"/>
                <w:color w:val="000000"/>
                <w:sz w:val="18"/>
                <w:szCs w:val="18"/>
              </w:rPr>
              <w:t>5</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336"/>
        </w:trPr>
        <w:tc>
          <w:tcPr>
            <w:tcW w:w="851" w:type="dxa"/>
            <w:tcBorders>
              <w:top w:val="single" w:sz="6" w:space="0" w:color="auto"/>
              <w:left w:val="single" w:sz="12" w:space="0" w:color="auto"/>
              <w:bottom w:val="single" w:sz="6" w:space="0" w:color="auto"/>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p>
        </w:tc>
        <w:tc>
          <w:tcPr>
            <w:tcW w:w="4244"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rPr>
                <w:rFonts w:ascii="Arial Armenian" w:hAnsi="Arial Armenian" w:cs="Arial Armenian"/>
                <w:b/>
                <w:bCs/>
                <w:i/>
                <w:iCs/>
                <w:color w:val="000000"/>
              </w:rPr>
            </w:pPr>
          </w:p>
        </w:tc>
        <w:tc>
          <w:tcPr>
            <w:tcW w:w="915"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p>
        </w:tc>
        <w:tc>
          <w:tcPr>
            <w:tcW w:w="1121"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jc w:val="right"/>
              <w:rPr>
                <w:rFonts w:ascii="Arial Armenian" w:hAnsi="Arial Armenian" w:cs="Arial Armenian"/>
                <w:color w:val="000000"/>
                <w:sz w:val="20"/>
                <w:szCs w:val="20"/>
              </w:rPr>
            </w:pPr>
          </w:p>
        </w:tc>
        <w:tc>
          <w:tcPr>
            <w:tcW w:w="3232" w:type="dxa"/>
            <w:tcBorders>
              <w:top w:val="single" w:sz="6" w:space="0" w:color="auto"/>
              <w:left w:val="single" w:sz="6" w:space="0" w:color="auto"/>
              <w:bottom w:val="single" w:sz="6" w:space="0" w:color="auto"/>
              <w:right w:val="single" w:sz="12" w:space="0" w:color="auto"/>
            </w:tcBorders>
          </w:tcPr>
          <w:p w:rsidR="00681E34" w:rsidRPr="005A4ECB" w:rsidRDefault="00681E34" w:rsidP="004565B7">
            <w:pPr>
              <w:autoSpaceDE w:val="0"/>
              <w:autoSpaceDN w:val="0"/>
              <w:adjustRightInd w:val="0"/>
              <w:jc w:val="center"/>
              <w:rPr>
                <w:rFonts w:ascii="Arial Armenian" w:hAnsi="Arial Armenian" w:cs="Arial Armenian"/>
                <w:b/>
                <w:bCs/>
                <w:i/>
                <w:iCs/>
                <w:color w:val="000000"/>
                <w:lang w:val="en-US"/>
              </w:rPr>
            </w:pPr>
          </w:p>
        </w:tc>
      </w:tr>
      <w:tr w:rsidR="00681E34" w:rsidRPr="008B6C23" w:rsidTr="004565B7">
        <w:trPr>
          <w:trHeight w:val="94"/>
        </w:trPr>
        <w:tc>
          <w:tcPr>
            <w:tcW w:w="851" w:type="dxa"/>
            <w:tcBorders>
              <w:top w:val="single" w:sz="6" w:space="0" w:color="auto"/>
              <w:left w:val="single" w:sz="12" w:space="0" w:color="auto"/>
              <w:bottom w:val="nil"/>
              <w:right w:val="single" w:sz="6" w:space="0" w:color="auto"/>
            </w:tcBorders>
            <w:shd w:val="solid" w:color="FFFFFF" w:fill="auto"/>
          </w:tcPr>
          <w:p w:rsidR="00681E34" w:rsidRPr="00E30C77" w:rsidRDefault="00681E34" w:rsidP="004565B7">
            <w:pPr>
              <w:autoSpaceDE w:val="0"/>
              <w:autoSpaceDN w:val="0"/>
              <w:adjustRightInd w:val="0"/>
              <w:jc w:val="center"/>
              <w:rPr>
                <w:rFonts w:ascii="Arial Armenian" w:hAnsi="Arial Armenian" w:cs="Arial Armenian"/>
                <w:b/>
                <w:i/>
                <w:color w:val="000000"/>
              </w:rPr>
            </w:pPr>
            <w:r w:rsidRPr="00E30C77">
              <w:rPr>
                <w:rFonts w:ascii="Arial Armenian" w:hAnsi="Arial Armenian" w:cs="Arial Armenian"/>
                <w:b/>
                <w:i/>
                <w:color w:val="000000"/>
              </w:rPr>
              <w:t>2</w:t>
            </w:r>
          </w:p>
        </w:tc>
        <w:tc>
          <w:tcPr>
            <w:tcW w:w="4244" w:type="dxa"/>
            <w:tcBorders>
              <w:top w:val="single" w:sz="6" w:space="0" w:color="auto"/>
              <w:left w:val="single" w:sz="6" w:space="0" w:color="auto"/>
              <w:bottom w:val="nil"/>
              <w:right w:val="single" w:sz="6" w:space="0" w:color="auto"/>
            </w:tcBorders>
          </w:tcPr>
          <w:p w:rsidR="00681E34" w:rsidRPr="00BC70FF" w:rsidRDefault="00681E34" w:rsidP="004565B7">
            <w:pPr>
              <w:autoSpaceDE w:val="0"/>
              <w:autoSpaceDN w:val="0"/>
              <w:adjustRightInd w:val="0"/>
              <w:rPr>
                <w:rFonts w:ascii="Sylfaen" w:hAnsi="Sylfaen" w:cs="Arial Unicode"/>
                <w:b/>
                <w:bCs/>
                <w:i/>
                <w:iCs/>
                <w:color w:val="000000"/>
                <w:sz w:val="20"/>
                <w:szCs w:val="20"/>
                <w:u w:val="single"/>
              </w:rPr>
            </w:pPr>
            <w:r w:rsidRPr="00BC70FF">
              <w:rPr>
                <w:rFonts w:ascii="Sylfaen" w:hAnsi="Sylfaen"/>
                <w:b/>
                <w:bCs/>
                <w:i/>
                <w:iCs/>
                <w:color w:val="0000CA"/>
                <w:sz w:val="20"/>
                <w:szCs w:val="20"/>
                <w:u w:val="single"/>
              </w:rPr>
              <w:t>Ремонтные работы </w:t>
            </w:r>
          </w:p>
        </w:tc>
        <w:tc>
          <w:tcPr>
            <w:tcW w:w="915"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5A4ECB" w:rsidRDefault="00681E34" w:rsidP="004565B7">
            <w:pPr>
              <w:autoSpaceDE w:val="0"/>
              <w:autoSpaceDN w:val="0"/>
              <w:adjustRightInd w:val="0"/>
              <w:jc w:val="center"/>
              <w:rPr>
                <w:rFonts w:ascii="Arial Armenian" w:hAnsi="Arial Armenian" w:cs="Arial Armenian"/>
                <w:color w:val="000000"/>
              </w:rPr>
            </w:pPr>
            <w:r w:rsidRPr="005A4ECB">
              <w:rPr>
                <w:rFonts w:ascii="Arial Armenian" w:hAnsi="Arial Armenian" w:cs="Arial Armenian"/>
                <w:b/>
                <w:bCs/>
                <w:i/>
                <w:iCs/>
                <w:color w:val="000000"/>
                <w:lang w:val="en-US"/>
              </w:rPr>
              <w:t>93.02%</w:t>
            </w:r>
          </w:p>
        </w:tc>
      </w:tr>
      <w:tr w:rsidR="00681E34" w:rsidRPr="008B6C23" w:rsidTr="004565B7">
        <w:trPr>
          <w:trHeight w:val="254"/>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2.1</w:t>
            </w:r>
          </w:p>
        </w:tc>
        <w:tc>
          <w:tcPr>
            <w:tcW w:w="4244" w:type="dxa"/>
            <w:tcBorders>
              <w:top w:val="single" w:sz="6" w:space="0" w:color="auto"/>
              <w:left w:val="single" w:sz="6" w:space="0" w:color="auto"/>
              <w:bottom w:val="nil"/>
              <w:right w:val="single" w:sz="6" w:space="0" w:color="auto"/>
            </w:tcBorders>
            <w:shd w:val="solid" w:color="FFFFFF" w:fill="auto"/>
          </w:tcPr>
          <w:p w:rsidR="00681E34" w:rsidRPr="00BC70FF" w:rsidRDefault="00681E34" w:rsidP="004565B7">
            <w:pPr>
              <w:autoSpaceDE w:val="0"/>
              <w:autoSpaceDN w:val="0"/>
              <w:adjustRightInd w:val="0"/>
              <w:rPr>
                <w:rFonts w:ascii="Sylfaen" w:hAnsi="Sylfaen" w:cs="Arial Unicode"/>
                <w:color w:val="000000"/>
                <w:sz w:val="20"/>
                <w:szCs w:val="20"/>
              </w:rPr>
            </w:pPr>
            <w:r w:rsidRPr="00BC70FF">
              <w:rPr>
                <w:rFonts w:ascii="Sylfaen" w:hAnsi="Sylfaen"/>
                <w:color w:val="000000"/>
                <w:sz w:val="20"/>
                <w:szCs w:val="20"/>
              </w:rPr>
              <w:t>Устройство выравнивающей цементной стяжки полов толщиной 30 мм под линолеум </w:t>
            </w:r>
          </w:p>
        </w:tc>
        <w:tc>
          <w:tcPr>
            <w:tcW w:w="915" w:type="dxa"/>
            <w:tcBorders>
              <w:top w:val="single" w:sz="6" w:space="0" w:color="auto"/>
              <w:left w:val="single" w:sz="6" w:space="0" w:color="auto"/>
              <w:bottom w:val="nil"/>
              <w:right w:val="single" w:sz="6" w:space="0" w:color="auto"/>
            </w:tcBorders>
            <w:shd w:val="solid" w:color="FFFFFF" w:fill="auto"/>
          </w:tcPr>
          <w:p w:rsidR="00681E34" w:rsidRDefault="00681E34" w:rsidP="004565B7">
            <w:pPr>
              <w:jc w:val="center"/>
            </w:pPr>
            <w:r w:rsidRPr="00C64CB2">
              <w:rPr>
                <w:color w:val="000000"/>
                <w:sz w:val="14"/>
                <w:szCs w:val="14"/>
              </w:rPr>
              <w:t>м</w:t>
            </w:r>
            <w:r w:rsidRPr="00C64CB2">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73,16</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54"/>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2</w:t>
            </w:r>
            <w:r>
              <w:rPr>
                <w:rFonts w:ascii="Arial Unicode" w:hAnsi="Arial Unicode" w:cs="Arial Unicode"/>
                <w:color w:val="000000"/>
                <w:sz w:val="18"/>
                <w:szCs w:val="18"/>
              </w:rPr>
              <w:t>.2</w:t>
            </w:r>
          </w:p>
        </w:tc>
        <w:tc>
          <w:tcPr>
            <w:tcW w:w="4244" w:type="dxa"/>
            <w:tcBorders>
              <w:top w:val="single" w:sz="6" w:space="0" w:color="auto"/>
              <w:left w:val="single" w:sz="6" w:space="0" w:color="auto"/>
              <w:bottom w:val="nil"/>
              <w:right w:val="single" w:sz="6" w:space="0" w:color="auto"/>
            </w:tcBorders>
            <w:shd w:val="solid" w:color="FFFFFF" w:fill="auto"/>
            <w:vAlign w:val="center"/>
          </w:tcPr>
          <w:p w:rsidR="00681E34" w:rsidRPr="00BC70FF" w:rsidRDefault="00681E34" w:rsidP="004565B7">
            <w:pPr>
              <w:rPr>
                <w:rFonts w:ascii="Sylfaen" w:hAnsi="Sylfaen"/>
                <w:sz w:val="20"/>
                <w:szCs w:val="20"/>
              </w:rPr>
            </w:pPr>
            <w:r w:rsidRPr="00BC70FF">
              <w:rPr>
                <w:rFonts w:ascii="Sylfaen" w:hAnsi="Sylfaen"/>
                <w:color w:val="000000"/>
                <w:sz w:val="20"/>
                <w:szCs w:val="20"/>
              </w:rPr>
              <w:t>Гажевая штукатурка откосов </w:t>
            </w:r>
          </w:p>
        </w:tc>
        <w:tc>
          <w:tcPr>
            <w:tcW w:w="915" w:type="dxa"/>
            <w:tcBorders>
              <w:top w:val="single" w:sz="6" w:space="0" w:color="auto"/>
              <w:left w:val="single" w:sz="6" w:space="0" w:color="auto"/>
              <w:bottom w:val="nil"/>
              <w:right w:val="single" w:sz="6" w:space="0" w:color="auto"/>
            </w:tcBorders>
            <w:shd w:val="solid" w:color="FFFFFF" w:fill="auto"/>
          </w:tcPr>
          <w:p w:rsidR="00681E34" w:rsidRDefault="00681E34" w:rsidP="004565B7">
            <w:pPr>
              <w:jc w:val="center"/>
            </w:pPr>
            <w:r w:rsidRPr="00C64CB2">
              <w:rPr>
                <w:color w:val="000000"/>
                <w:sz w:val="14"/>
                <w:szCs w:val="14"/>
              </w:rPr>
              <w:t>м</w:t>
            </w:r>
            <w:r w:rsidRPr="00C64CB2">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4,08</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21"/>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6"/>
                <w:szCs w:val="16"/>
              </w:rPr>
            </w:pPr>
            <w:r>
              <w:rPr>
                <w:rFonts w:ascii="Arial Unicode" w:hAnsi="Arial Unicode" w:cs="Arial Unicode"/>
                <w:color w:val="000000"/>
                <w:sz w:val="16"/>
                <w:szCs w:val="16"/>
              </w:rPr>
              <w:t>2.</w:t>
            </w:r>
            <w:r w:rsidRPr="008B6C23">
              <w:rPr>
                <w:rFonts w:ascii="Arial Unicode" w:hAnsi="Arial Unicode" w:cs="Arial Unicode"/>
                <w:color w:val="000000"/>
                <w:sz w:val="16"/>
                <w:szCs w:val="16"/>
              </w:rPr>
              <w:t>3</w:t>
            </w:r>
          </w:p>
        </w:tc>
        <w:tc>
          <w:tcPr>
            <w:tcW w:w="4244" w:type="dxa"/>
            <w:tcBorders>
              <w:top w:val="single" w:sz="6" w:space="0" w:color="auto"/>
              <w:left w:val="single" w:sz="6" w:space="0" w:color="auto"/>
              <w:bottom w:val="nil"/>
              <w:right w:val="single" w:sz="6" w:space="0" w:color="auto"/>
            </w:tcBorders>
          </w:tcPr>
          <w:p w:rsidR="00681E34" w:rsidRPr="00BC70FF" w:rsidRDefault="00681E34" w:rsidP="004565B7">
            <w:pPr>
              <w:tabs>
                <w:tab w:val="left" w:pos="960"/>
              </w:tabs>
              <w:autoSpaceDE w:val="0"/>
              <w:autoSpaceDN w:val="0"/>
              <w:adjustRightInd w:val="0"/>
              <w:rPr>
                <w:rFonts w:ascii="Sylfaen" w:hAnsi="Sylfaen" w:cs="Arial Unicode"/>
                <w:color w:val="000000"/>
                <w:sz w:val="20"/>
                <w:szCs w:val="20"/>
              </w:rPr>
            </w:pPr>
            <w:r w:rsidRPr="00BC70FF">
              <w:rPr>
                <w:rFonts w:ascii="Sylfaen" w:hAnsi="Sylfaen"/>
                <w:color w:val="000000"/>
                <w:sz w:val="20"/>
                <w:szCs w:val="20"/>
              </w:rPr>
              <w:t>Шпаклевка стен и откосов гипсовой и меловой шпаклевкой, выравнивание шлиф. шкуркой и покраска качественной латексной краской </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C64CB2">
              <w:rPr>
                <w:color w:val="000000"/>
                <w:sz w:val="14"/>
                <w:szCs w:val="14"/>
              </w:rPr>
              <w:t>м</w:t>
            </w:r>
            <w:r w:rsidRPr="00C64CB2">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174,9</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54"/>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2.</w:t>
            </w:r>
            <w:r w:rsidRPr="008B6C23">
              <w:rPr>
                <w:rFonts w:ascii="Arial Unicode" w:hAnsi="Arial Unicode" w:cs="Arial Unicode"/>
                <w:color w:val="000000"/>
                <w:sz w:val="18"/>
                <w:szCs w:val="18"/>
              </w:rPr>
              <w:t>4</w:t>
            </w:r>
          </w:p>
        </w:tc>
        <w:tc>
          <w:tcPr>
            <w:tcW w:w="4244" w:type="dxa"/>
            <w:tcBorders>
              <w:top w:val="single" w:sz="6" w:space="0" w:color="auto"/>
              <w:left w:val="single" w:sz="6" w:space="0" w:color="auto"/>
              <w:bottom w:val="nil"/>
              <w:right w:val="single" w:sz="6" w:space="0" w:color="auto"/>
            </w:tcBorders>
            <w:shd w:val="solid" w:color="FFFFFF" w:fill="auto"/>
          </w:tcPr>
          <w:p w:rsidR="00681E34" w:rsidRPr="00BC70FF" w:rsidRDefault="00681E34" w:rsidP="004565B7">
            <w:pPr>
              <w:autoSpaceDE w:val="0"/>
              <w:autoSpaceDN w:val="0"/>
              <w:adjustRightInd w:val="0"/>
              <w:rPr>
                <w:rFonts w:ascii="Sylfaen" w:hAnsi="Sylfaen" w:cs="Arial Unicode"/>
                <w:color w:val="000000"/>
                <w:sz w:val="20"/>
                <w:szCs w:val="20"/>
              </w:rPr>
            </w:pPr>
            <w:r w:rsidRPr="00BC70FF">
              <w:rPr>
                <w:rFonts w:ascii="Sylfaen" w:hAnsi="Sylfaen"/>
                <w:color w:val="000000"/>
                <w:sz w:val="20"/>
                <w:szCs w:val="20"/>
              </w:rPr>
              <w:t>Устройство выравнивающей цементной стяжки полов коридора и площадки толщиной 20 мм </w:t>
            </w:r>
          </w:p>
        </w:tc>
        <w:tc>
          <w:tcPr>
            <w:tcW w:w="915" w:type="dxa"/>
            <w:tcBorders>
              <w:top w:val="single" w:sz="6" w:space="0" w:color="auto"/>
              <w:left w:val="single" w:sz="6" w:space="0" w:color="auto"/>
              <w:bottom w:val="nil"/>
              <w:right w:val="single" w:sz="6" w:space="0" w:color="auto"/>
            </w:tcBorders>
            <w:shd w:val="solid" w:color="FFFFFF" w:fill="auto"/>
          </w:tcPr>
          <w:p w:rsidR="00681E34" w:rsidRDefault="00681E34" w:rsidP="004565B7">
            <w:pPr>
              <w:jc w:val="center"/>
            </w:pPr>
            <w:r w:rsidRPr="00C64CB2">
              <w:rPr>
                <w:color w:val="000000"/>
                <w:sz w:val="14"/>
                <w:szCs w:val="14"/>
              </w:rPr>
              <w:t>м</w:t>
            </w:r>
            <w:r w:rsidRPr="00C64CB2">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89,43</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33"/>
        </w:trPr>
        <w:tc>
          <w:tcPr>
            <w:tcW w:w="851" w:type="dxa"/>
            <w:tcBorders>
              <w:top w:val="single" w:sz="6" w:space="0" w:color="auto"/>
              <w:left w:val="single" w:sz="12" w:space="0" w:color="auto"/>
              <w:bottom w:val="nil"/>
              <w:right w:val="single" w:sz="6" w:space="0" w:color="auto"/>
            </w:tcBorders>
            <w:shd w:val="solid" w:color="FFFFFF" w:fill="auto"/>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w:t>
            </w:r>
            <w:r w:rsidRPr="008B6C23">
              <w:rPr>
                <w:rFonts w:ascii="Arial Armenian" w:hAnsi="Arial Armenian" w:cs="Arial Armenian"/>
                <w:color w:val="000000"/>
                <w:sz w:val="16"/>
                <w:szCs w:val="16"/>
              </w:rPr>
              <w:t>5</w:t>
            </w:r>
          </w:p>
        </w:tc>
        <w:tc>
          <w:tcPr>
            <w:tcW w:w="4244" w:type="dxa"/>
            <w:tcBorders>
              <w:top w:val="single" w:sz="6" w:space="0" w:color="auto"/>
              <w:left w:val="single" w:sz="6" w:space="0" w:color="auto"/>
              <w:bottom w:val="nil"/>
              <w:right w:val="single" w:sz="6" w:space="0" w:color="auto"/>
            </w:tcBorders>
            <w:shd w:val="solid" w:color="FFFFFF" w:fill="auto"/>
          </w:tcPr>
          <w:p w:rsidR="00681E34" w:rsidRPr="00BC70FF" w:rsidRDefault="00681E34" w:rsidP="004565B7">
            <w:pPr>
              <w:tabs>
                <w:tab w:val="left" w:pos="930"/>
              </w:tabs>
              <w:autoSpaceDE w:val="0"/>
              <w:autoSpaceDN w:val="0"/>
              <w:adjustRightInd w:val="0"/>
              <w:rPr>
                <w:rFonts w:ascii="Sylfaen" w:hAnsi="Sylfaen" w:cs="Arial Armenian"/>
                <w:color w:val="000000"/>
                <w:sz w:val="20"/>
                <w:szCs w:val="20"/>
              </w:rPr>
            </w:pPr>
            <w:r w:rsidRPr="00BC70FF">
              <w:rPr>
                <w:rFonts w:ascii="Sylfaen" w:hAnsi="Sylfaen"/>
                <w:color w:val="000000"/>
                <w:sz w:val="20"/>
                <w:szCs w:val="20"/>
              </w:rPr>
              <w:t>Устройство полов комнат, коридора и площадки из прессгранитных плиток не менее 10 мм,  600x600мм</w:t>
            </w:r>
          </w:p>
        </w:tc>
        <w:tc>
          <w:tcPr>
            <w:tcW w:w="915" w:type="dxa"/>
            <w:tcBorders>
              <w:top w:val="single" w:sz="6" w:space="0" w:color="auto"/>
              <w:left w:val="single" w:sz="6" w:space="0" w:color="auto"/>
              <w:bottom w:val="nil"/>
              <w:right w:val="single" w:sz="6" w:space="0" w:color="auto"/>
            </w:tcBorders>
            <w:shd w:val="solid" w:color="FFFFFF" w:fill="auto"/>
          </w:tcPr>
          <w:p w:rsidR="00681E34" w:rsidRDefault="00681E34" w:rsidP="004565B7">
            <w:pPr>
              <w:jc w:val="center"/>
            </w:pPr>
            <w:r w:rsidRPr="00C64CB2">
              <w:rPr>
                <w:color w:val="000000"/>
                <w:sz w:val="14"/>
                <w:szCs w:val="14"/>
              </w:rPr>
              <w:t>м</w:t>
            </w:r>
            <w:r w:rsidRPr="00C64CB2">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shd w:val="solid" w:color="FFFFFF" w:fill="auto"/>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r w:rsidRPr="008B6C23">
              <w:rPr>
                <w:rFonts w:ascii="Arial Armenian" w:hAnsi="Arial Armenian" w:cs="Arial Armenian"/>
                <w:color w:val="000000"/>
                <w:sz w:val="16"/>
                <w:szCs w:val="16"/>
              </w:rPr>
              <w:t>162,590</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6"/>
                <w:szCs w:val="16"/>
              </w:rPr>
            </w:pPr>
            <w:r>
              <w:rPr>
                <w:rFonts w:ascii="Arial Unicode" w:hAnsi="Arial Unicode" w:cs="Arial Unicode"/>
                <w:color w:val="000000"/>
                <w:sz w:val="16"/>
                <w:szCs w:val="16"/>
              </w:rPr>
              <w:t>2.</w:t>
            </w:r>
            <w:r w:rsidRPr="008B6C23">
              <w:rPr>
                <w:rFonts w:ascii="Arial Unicode" w:hAnsi="Arial Unicode" w:cs="Arial Unicode"/>
                <w:color w:val="000000"/>
                <w:sz w:val="16"/>
                <w:szCs w:val="16"/>
              </w:rPr>
              <w:t>6</w:t>
            </w:r>
          </w:p>
        </w:tc>
        <w:tc>
          <w:tcPr>
            <w:tcW w:w="4244" w:type="dxa"/>
            <w:tcBorders>
              <w:top w:val="single" w:sz="6" w:space="0" w:color="auto"/>
              <w:left w:val="single" w:sz="6" w:space="0" w:color="auto"/>
              <w:bottom w:val="nil"/>
              <w:right w:val="single" w:sz="6" w:space="0" w:color="auto"/>
            </w:tcBorders>
          </w:tcPr>
          <w:p w:rsidR="00681E34" w:rsidRPr="00BC70FF" w:rsidRDefault="00681E34" w:rsidP="004565B7">
            <w:pPr>
              <w:autoSpaceDE w:val="0"/>
              <w:autoSpaceDN w:val="0"/>
              <w:adjustRightInd w:val="0"/>
              <w:rPr>
                <w:rFonts w:ascii="Sylfaen" w:hAnsi="Sylfaen" w:cs="Arial Unicode"/>
                <w:color w:val="000000"/>
                <w:sz w:val="20"/>
                <w:szCs w:val="20"/>
              </w:rPr>
            </w:pPr>
            <w:r w:rsidRPr="00BC70FF">
              <w:rPr>
                <w:rFonts w:ascii="Sylfaen" w:hAnsi="Sylfaen"/>
                <w:color w:val="000000"/>
                <w:sz w:val="20"/>
                <w:szCs w:val="20"/>
              </w:rPr>
              <w:t>Устройство подвесного гипсокартонного потолка с ячейками 60x60см и металлическим оцинкованным каркасом </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C64CB2">
              <w:rPr>
                <w:color w:val="000000"/>
                <w:sz w:val="14"/>
                <w:szCs w:val="14"/>
              </w:rPr>
              <w:t>м</w:t>
            </w:r>
            <w:r w:rsidRPr="00C64CB2">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6"/>
                <w:szCs w:val="16"/>
              </w:rPr>
            </w:pPr>
            <w:r w:rsidRPr="008B6C23">
              <w:rPr>
                <w:rFonts w:ascii="Arial Unicode" w:hAnsi="Arial Unicode" w:cs="Arial Unicode"/>
                <w:color w:val="000000"/>
                <w:sz w:val="16"/>
                <w:szCs w:val="16"/>
              </w:rPr>
              <w:t>73,16</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2.</w:t>
            </w:r>
            <w:r w:rsidRPr="008B6C23">
              <w:rPr>
                <w:rFonts w:ascii="Arial Unicode" w:hAnsi="Arial Unicode" w:cs="Arial Unicode"/>
                <w:color w:val="000000"/>
                <w:sz w:val="18"/>
                <w:szCs w:val="18"/>
              </w:rPr>
              <w:t>7</w:t>
            </w:r>
          </w:p>
        </w:tc>
        <w:tc>
          <w:tcPr>
            <w:tcW w:w="4244" w:type="dxa"/>
            <w:tcBorders>
              <w:top w:val="single" w:sz="6" w:space="0" w:color="auto"/>
              <w:left w:val="single" w:sz="6" w:space="0" w:color="auto"/>
              <w:bottom w:val="nil"/>
              <w:right w:val="single" w:sz="6" w:space="0" w:color="auto"/>
            </w:tcBorders>
            <w:vAlign w:val="center"/>
          </w:tcPr>
          <w:p w:rsidR="00681E34" w:rsidRPr="00BC70FF" w:rsidRDefault="00681E34" w:rsidP="004565B7">
            <w:pPr>
              <w:rPr>
                <w:rFonts w:ascii="Sylfaen" w:hAnsi="Sylfaen"/>
                <w:sz w:val="20"/>
                <w:szCs w:val="20"/>
              </w:rPr>
            </w:pPr>
            <w:r w:rsidRPr="00BC70FF">
              <w:rPr>
                <w:rFonts w:ascii="Sylfaen" w:hAnsi="Sylfaen"/>
                <w:color w:val="000000"/>
                <w:sz w:val="20"/>
                <w:szCs w:val="20"/>
              </w:rPr>
              <w:t>Установка м/пл. одностворчатой двери (глухая / с замком и ручкой / импортная)</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C64CB2">
              <w:rPr>
                <w:color w:val="000000"/>
                <w:sz w:val="14"/>
                <w:szCs w:val="14"/>
              </w:rPr>
              <w:t>м</w:t>
            </w:r>
            <w:r w:rsidRPr="00C64CB2">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7,45</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2.</w:t>
            </w:r>
            <w:r w:rsidRPr="008B6C23">
              <w:rPr>
                <w:rFonts w:ascii="Arial Unicode" w:hAnsi="Arial Unicode" w:cs="Arial Unicode"/>
                <w:color w:val="000000"/>
                <w:sz w:val="18"/>
                <w:szCs w:val="18"/>
              </w:rPr>
              <w:t>8</w:t>
            </w:r>
          </w:p>
        </w:tc>
        <w:tc>
          <w:tcPr>
            <w:tcW w:w="4244" w:type="dxa"/>
            <w:tcBorders>
              <w:top w:val="single" w:sz="6" w:space="0" w:color="auto"/>
              <w:left w:val="single" w:sz="6" w:space="0" w:color="auto"/>
              <w:bottom w:val="nil"/>
              <w:right w:val="single" w:sz="6" w:space="0" w:color="auto"/>
            </w:tcBorders>
            <w:vAlign w:val="center"/>
          </w:tcPr>
          <w:p w:rsidR="00681E34" w:rsidRPr="00BC70FF" w:rsidRDefault="00681E34" w:rsidP="004565B7">
            <w:pPr>
              <w:rPr>
                <w:rFonts w:ascii="Sylfaen" w:hAnsi="Sylfaen"/>
                <w:sz w:val="20"/>
                <w:szCs w:val="20"/>
              </w:rPr>
            </w:pPr>
            <w:r w:rsidRPr="00BC70FF">
              <w:rPr>
                <w:rFonts w:ascii="Sylfaen" w:hAnsi="Sylfaen"/>
                <w:color w:val="000000"/>
                <w:sz w:val="20"/>
                <w:szCs w:val="20"/>
              </w:rPr>
              <w:t>Белое м/пл окно глухая часть </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C64CB2">
              <w:rPr>
                <w:color w:val="000000"/>
                <w:sz w:val="14"/>
                <w:szCs w:val="14"/>
              </w:rPr>
              <w:t>м</w:t>
            </w:r>
            <w:r w:rsidRPr="00C64CB2">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6,28</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lastRenderedPageBreak/>
              <w:t>2.</w:t>
            </w:r>
            <w:r w:rsidRPr="008B6C23">
              <w:rPr>
                <w:rFonts w:ascii="Arial Unicode" w:hAnsi="Arial Unicode" w:cs="Arial Unicode"/>
                <w:color w:val="000000"/>
                <w:sz w:val="18"/>
                <w:szCs w:val="18"/>
              </w:rPr>
              <w:t>9</w:t>
            </w:r>
          </w:p>
        </w:tc>
        <w:tc>
          <w:tcPr>
            <w:tcW w:w="4244" w:type="dxa"/>
            <w:tcBorders>
              <w:top w:val="single" w:sz="6" w:space="0" w:color="auto"/>
              <w:left w:val="single" w:sz="6" w:space="0" w:color="auto"/>
              <w:bottom w:val="nil"/>
              <w:right w:val="single" w:sz="6" w:space="0" w:color="auto"/>
            </w:tcBorders>
            <w:vAlign w:val="center"/>
          </w:tcPr>
          <w:p w:rsidR="00681E34" w:rsidRPr="00BC70FF" w:rsidRDefault="00681E34" w:rsidP="004565B7">
            <w:pPr>
              <w:rPr>
                <w:rFonts w:ascii="Sylfaen" w:hAnsi="Sylfaen"/>
                <w:sz w:val="20"/>
                <w:szCs w:val="20"/>
              </w:rPr>
            </w:pPr>
            <w:r w:rsidRPr="00BC70FF">
              <w:rPr>
                <w:rFonts w:ascii="Sylfaen" w:hAnsi="Sylfaen"/>
                <w:color w:val="000000"/>
                <w:sz w:val="20"/>
                <w:szCs w:val="20"/>
              </w:rPr>
              <w:t>Белое м/пл окно открывающаяся часть </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C64CB2">
              <w:rPr>
                <w:color w:val="000000"/>
                <w:sz w:val="14"/>
                <w:szCs w:val="14"/>
              </w:rPr>
              <w:t>м</w:t>
            </w:r>
            <w:r w:rsidRPr="00C64CB2">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6,28</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90"/>
        </w:trPr>
        <w:tc>
          <w:tcPr>
            <w:tcW w:w="851" w:type="dxa"/>
            <w:tcBorders>
              <w:top w:val="single" w:sz="6" w:space="0" w:color="auto"/>
              <w:left w:val="single" w:sz="12" w:space="0" w:color="auto"/>
              <w:bottom w:val="single" w:sz="12" w:space="0" w:color="auto"/>
              <w:right w:val="single" w:sz="6" w:space="0" w:color="auto"/>
            </w:tcBorders>
          </w:tcPr>
          <w:p w:rsidR="00681E34" w:rsidRPr="005D5FB1" w:rsidRDefault="00681E34" w:rsidP="004565B7">
            <w:pPr>
              <w:autoSpaceDE w:val="0"/>
              <w:autoSpaceDN w:val="0"/>
              <w:adjustRightInd w:val="0"/>
              <w:jc w:val="center"/>
              <w:rPr>
                <w:rFonts w:ascii="Arial Unicode" w:hAnsi="Arial Unicode" w:cs="Arial Unicode"/>
                <w:color w:val="000000"/>
                <w:sz w:val="18"/>
                <w:szCs w:val="18"/>
                <w:lang w:val="en-US"/>
              </w:rPr>
            </w:pPr>
          </w:p>
        </w:tc>
        <w:tc>
          <w:tcPr>
            <w:tcW w:w="4244" w:type="dxa"/>
            <w:tcBorders>
              <w:top w:val="single" w:sz="6" w:space="0" w:color="auto"/>
              <w:left w:val="single" w:sz="6" w:space="0" w:color="auto"/>
              <w:bottom w:val="single" w:sz="12" w:space="0" w:color="auto"/>
              <w:right w:val="single" w:sz="6" w:space="0" w:color="auto"/>
            </w:tcBorders>
          </w:tcPr>
          <w:p w:rsidR="00681E34" w:rsidRPr="00BC70FF" w:rsidRDefault="00681E34" w:rsidP="004565B7">
            <w:pPr>
              <w:autoSpaceDE w:val="0"/>
              <w:autoSpaceDN w:val="0"/>
              <w:adjustRightInd w:val="0"/>
              <w:rPr>
                <w:rFonts w:ascii="Sylfaen" w:hAnsi="Sylfaen" w:cs="Arial Armenian"/>
                <w:b/>
                <w:bCs/>
                <w:i/>
                <w:iCs/>
                <w:color w:val="000000"/>
                <w:sz w:val="20"/>
                <w:szCs w:val="20"/>
              </w:rPr>
            </w:pPr>
            <w:r w:rsidRPr="00BC70FF">
              <w:rPr>
                <w:rFonts w:ascii="Sylfaen" w:hAnsi="Sylfaen"/>
                <w:b/>
                <w:i/>
                <w:color w:val="000000"/>
                <w:sz w:val="20"/>
                <w:szCs w:val="20"/>
              </w:rPr>
              <w:t>Итого</w:t>
            </w:r>
            <w:r w:rsidRPr="00BC70FF">
              <w:rPr>
                <w:rFonts w:ascii="Sylfaen" w:hAnsi="Sylfaen" w:cs="Arial Armenian"/>
                <w:b/>
                <w:bCs/>
                <w:i/>
                <w:iCs/>
                <w:color w:val="000000"/>
                <w:sz w:val="20"/>
                <w:szCs w:val="20"/>
              </w:rPr>
              <w:t xml:space="preserve"> 1</w:t>
            </w:r>
          </w:p>
        </w:tc>
        <w:tc>
          <w:tcPr>
            <w:tcW w:w="915" w:type="dxa"/>
            <w:tcBorders>
              <w:top w:val="single" w:sz="6" w:space="0" w:color="auto"/>
              <w:left w:val="single" w:sz="6" w:space="0" w:color="auto"/>
              <w:bottom w:val="single" w:sz="12" w:space="0" w:color="auto"/>
              <w:right w:val="single" w:sz="6" w:space="0" w:color="auto"/>
            </w:tcBorders>
          </w:tcPr>
          <w:p w:rsidR="00681E34" w:rsidRPr="008B6C23" w:rsidRDefault="00681E34" w:rsidP="004565B7">
            <w:pPr>
              <w:autoSpaceDE w:val="0"/>
              <w:autoSpaceDN w:val="0"/>
              <w:adjustRightInd w:val="0"/>
              <w:rPr>
                <w:rFonts w:ascii="Arial Unicode" w:hAnsi="Arial Unicode" w:cs="Arial Unicode"/>
                <w:color w:val="000000"/>
              </w:rPr>
            </w:pPr>
          </w:p>
        </w:tc>
        <w:tc>
          <w:tcPr>
            <w:tcW w:w="866" w:type="dxa"/>
            <w:tcBorders>
              <w:top w:val="single" w:sz="6" w:space="0" w:color="auto"/>
              <w:left w:val="single" w:sz="6" w:space="0" w:color="auto"/>
              <w:bottom w:val="single" w:sz="12" w:space="0" w:color="auto"/>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rPr>
            </w:pPr>
          </w:p>
        </w:tc>
        <w:tc>
          <w:tcPr>
            <w:tcW w:w="1121" w:type="dxa"/>
            <w:tcBorders>
              <w:top w:val="single" w:sz="6" w:space="0" w:color="auto"/>
              <w:left w:val="single" w:sz="6" w:space="0" w:color="auto"/>
              <w:bottom w:val="single" w:sz="12" w:space="0" w:color="auto"/>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rPr>
            </w:pPr>
          </w:p>
        </w:tc>
        <w:tc>
          <w:tcPr>
            <w:tcW w:w="3232" w:type="dxa"/>
            <w:tcBorders>
              <w:top w:val="single" w:sz="6" w:space="0" w:color="auto"/>
              <w:left w:val="single" w:sz="6" w:space="0" w:color="auto"/>
              <w:bottom w:val="single" w:sz="12" w:space="0" w:color="auto"/>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b/>
                <w:bCs/>
                <w:i/>
                <w:iCs/>
                <w:color w:val="000000"/>
              </w:rPr>
            </w:pPr>
            <w:r w:rsidRPr="008B6C23">
              <w:rPr>
                <w:rFonts w:ascii="Arial Armenian" w:hAnsi="Arial Armenian" w:cs="Arial Armenian"/>
                <w:b/>
                <w:bCs/>
                <w:i/>
                <w:iCs/>
                <w:color w:val="000000"/>
              </w:rPr>
              <w:t>3965,92</w:t>
            </w:r>
          </w:p>
        </w:tc>
      </w:tr>
      <w:tr w:rsidR="00681E34" w:rsidRPr="008B6C23" w:rsidTr="004565B7">
        <w:trPr>
          <w:trHeight w:val="494"/>
        </w:trPr>
        <w:tc>
          <w:tcPr>
            <w:tcW w:w="851" w:type="dxa"/>
            <w:tcBorders>
              <w:top w:val="single" w:sz="12" w:space="0" w:color="auto"/>
              <w:left w:val="single" w:sz="12" w:space="0" w:color="auto"/>
              <w:bottom w:val="single" w:sz="6" w:space="0" w:color="auto"/>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p>
        </w:tc>
        <w:tc>
          <w:tcPr>
            <w:tcW w:w="10378" w:type="dxa"/>
            <w:gridSpan w:val="5"/>
            <w:tcBorders>
              <w:top w:val="single" w:sz="12" w:space="0" w:color="auto"/>
              <w:left w:val="single" w:sz="6" w:space="0" w:color="auto"/>
              <w:bottom w:val="single" w:sz="6" w:space="0" w:color="auto"/>
              <w:right w:val="single" w:sz="12" w:space="0" w:color="auto"/>
            </w:tcBorders>
          </w:tcPr>
          <w:p w:rsidR="00681E34" w:rsidRPr="003F397C" w:rsidRDefault="00681E34" w:rsidP="004565B7">
            <w:pPr>
              <w:autoSpaceDE w:val="0"/>
              <w:autoSpaceDN w:val="0"/>
              <w:adjustRightInd w:val="0"/>
              <w:jc w:val="center"/>
              <w:rPr>
                <w:rFonts w:ascii="Sylfaen" w:hAnsi="Sylfaen" w:cs="Arial Unicode"/>
                <w:bCs/>
                <w:i/>
                <w:iCs/>
                <w:color w:val="000000"/>
                <w:sz w:val="28"/>
                <w:szCs w:val="28"/>
              </w:rPr>
            </w:pPr>
            <w:r w:rsidRPr="005D5FB1">
              <w:rPr>
                <w:rFonts w:ascii="Sylfaen" w:hAnsi="Sylfaen"/>
                <w:i/>
                <w:color w:val="000000"/>
                <w:sz w:val="28"/>
                <w:szCs w:val="28"/>
              </w:rPr>
              <w:t xml:space="preserve">Лот </w:t>
            </w:r>
            <w:r w:rsidRPr="003F397C">
              <w:rPr>
                <w:rFonts w:ascii="Sylfaen" w:hAnsi="Sylfaen"/>
                <w:bCs/>
                <w:i/>
                <w:iCs/>
                <w:color w:val="000000"/>
                <w:sz w:val="28"/>
                <w:szCs w:val="28"/>
              </w:rPr>
              <w:t xml:space="preserve">2. Ремонтно-строительные работы в коридоре и смежных комнатах первого этажа эксплуатационного корпуса и </w:t>
            </w:r>
            <w:r w:rsidRPr="003F397C">
              <w:rPr>
                <w:rFonts w:ascii="Sylfaen" w:hAnsi="Sylfaen"/>
                <w:bCs/>
                <w:i/>
                <w:color w:val="000000"/>
                <w:sz w:val="28"/>
                <w:szCs w:val="28"/>
              </w:rPr>
              <w:t>прокладка канализации эксплуатационного корпуса</w:t>
            </w:r>
          </w:p>
        </w:tc>
      </w:tr>
      <w:tr w:rsidR="00681E34" w:rsidRPr="008B6C23" w:rsidTr="004565B7">
        <w:trPr>
          <w:trHeight w:val="290"/>
        </w:trPr>
        <w:tc>
          <w:tcPr>
            <w:tcW w:w="851" w:type="dxa"/>
            <w:tcBorders>
              <w:top w:val="single" w:sz="6" w:space="0" w:color="auto"/>
              <w:left w:val="single" w:sz="12" w:space="0" w:color="auto"/>
              <w:bottom w:val="single" w:sz="6" w:space="0" w:color="auto"/>
              <w:right w:val="single" w:sz="6" w:space="0" w:color="auto"/>
            </w:tcBorders>
          </w:tcPr>
          <w:p w:rsidR="00681E34" w:rsidRPr="00E30C77" w:rsidRDefault="00681E34" w:rsidP="004565B7">
            <w:pPr>
              <w:autoSpaceDE w:val="0"/>
              <w:autoSpaceDN w:val="0"/>
              <w:adjustRightInd w:val="0"/>
              <w:jc w:val="center"/>
              <w:rPr>
                <w:rFonts w:ascii="Arial Unicode" w:hAnsi="Arial Unicode" w:cs="Arial Unicode"/>
                <w:b/>
                <w:i/>
                <w:color w:val="000000"/>
              </w:rPr>
            </w:pPr>
            <w:r w:rsidRPr="00E30C77">
              <w:rPr>
                <w:rFonts w:ascii="Arial Unicode" w:hAnsi="Arial Unicode" w:cs="Arial Unicode"/>
                <w:b/>
                <w:i/>
                <w:color w:val="000000"/>
              </w:rPr>
              <w:t>1</w:t>
            </w:r>
          </w:p>
        </w:tc>
        <w:tc>
          <w:tcPr>
            <w:tcW w:w="4244" w:type="dxa"/>
            <w:tcBorders>
              <w:top w:val="single" w:sz="6" w:space="0" w:color="auto"/>
              <w:left w:val="single" w:sz="6" w:space="0" w:color="auto"/>
              <w:bottom w:val="single" w:sz="6" w:space="0" w:color="auto"/>
              <w:right w:val="single" w:sz="6" w:space="0" w:color="auto"/>
            </w:tcBorders>
          </w:tcPr>
          <w:p w:rsidR="00681E34" w:rsidRPr="005D5FB1" w:rsidRDefault="00681E34" w:rsidP="004565B7">
            <w:pPr>
              <w:autoSpaceDE w:val="0"/>
              <w:autoSpaceDN w:val="0"/>
              <w:adjustRightInd w:val="0"/>
              <w:rPr>
                <w:rFonts w:ascii="Sylfaen" w:hAnsi="Sylfaen"/>
                <w:bCs/>
                <w:iCs/>
                <w:color w:val="000000"/>
                <w:sz w:val="20"/>
                <w:szCs w:val="20"/>
              </w:rPr>
            </w:pPr>
            <w:r w:rsidRPr="004E2513">
              <w:rPr>
                <w:rFonts w:ascii="Sylfaen" w:hAnsi="Sylfaen"/>
                <w:b/>
                <w:bCs/>
                <w:i/>
                <w:iCs/>
                <w:color w:val="0000CA"/>
                <w:sz w:val="20"/>
                <w:szCs w:val="20"/>
                <w:u w:val="single"/>
              </w:rPr>
              <w:t>Разборочные работы </w:t>
            </w:r>
            <w:r w:rsidRPr="004E2513">
              <w:rPr>
                <w:rFonts w:ascii="Sylfaen" w:hAnsi="Sylfaen" w:cs="Arial Unicode"/>
                <w:b/>
                <w:bCs/>
                <w:i/>
                <w:iCs/>
                <w:color w:val="FF0000"/>
                <w:sz w:val="20"/>
                <w:szCs w:val="20"/>
                <w:u w:val="single"/>
              </w:rPr>
              <w:t xml:space="preserve"> </w:t>
            </w:r>
            <w:r w:rsidRPr="004E2513">
              <w:rPr>
                <w:rFonts w:ascii="Sylfaen" w:hAnsi="Sylfaen"/>
                <w:bCs/>
                <w:iCs/>
                <w:color w:val="000000"/>
                <w:sz w:val="20"/>
                <w:szCs w:val="20"/>
              </w:rPr>
              <w:t xml:space="preserve">в коридоре и смежных комнатах первого этажа эксплуатационного </w:t>
            </w:r>
          </w:p>
          <w:p w:rsidR="00681E34" w:rsidRPr="004E2513" w:rsidRDefault="00681E34" w:rsidP="004565B7">
            <w:pPr>
              <w:autoSpaceDE w:val="0"/>
              <w:autoSpaceDN w:val="0"/>
              <w:adjustRightInd w:val="0"/>
              <w:rPr>
                <w:rFonts w:ascii="Sylfaen" w:hAnsi="Sylfaen" w:cs="Arial Armenian"/>
                <w:b/>
                <w:bCs/>
                <w:i/>
                <w:iCs/>
                <w:color w:val="000000"/>
                <w:sz w:val="20"/>
                <w:szCs w:val="20"/>
              </w:rPr>
            </w:pPr>
            <w:r w:rsidRPr="004E2513">
              <w:rPr>
                <w:rFonts w:ascii="Sylfaen" w:hAnsi="Sylfaen"/>
                <w:bCs/>
                <w:iCs/>
                <w:color w:val="000000"/>
                <w:sz w:val="20"/>
                <w:szCs w:val="20"/>
              </w:rPr>
              <w:t>корпуса</w:t>
            </w:r>
          </w:p>
        </w:tc>
        <w:tc>
          <w:tcPr>
            <w:tcW w:w="915"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rPr>
                <w:rFonts w:ascii="Arial Unicode" w:hAnsi="Arial Unicode" w:cs="Arial Unicode"/>
                <w:color w:val="000000"/>
                <w:sz w:val="18"/>
                <w:szCs w:val="18"/>
              </w:rPr>
            </w:pPr>
          </w:p>
        </w:tc>
        <w:tc>
          <w:tcPr>
            <w:tcW w:w="866"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p>
        </w:tc>
        <w:tc>
          <w:tcPr>
            <w:tcW w:w="1121"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single" w:sz="6" w:space="0" w:color="auto"/>
              <w:right w:val="single" w:sz="12" w:space="0" w:color="auto"/>
            </w:tcBorders>
          </w:tcPr>
          <w:p w:rsidR="00681E34" w:rsidRPr="005A4ECB" w:rsidRDefault="00681E34" w:rsidP="004565B7">
            <w:pPr>
              <w:autoSpaceDE w:val="0"/>
              <w:autoSpaceDN w:val="0"/>
              <w:adjustRightInd w:val="0"/>
              <w:jc w:val="center"/>
              <w:rPr>
                <w:rFonts w:ascii="Arial Armenian" w:hAnsi="Arial Armenian" w:cs="Arial Armenian"/>
                <w:b/>
                <w:bCs/>
                <w:i/>
                <w:iCs/>
                <w:color w:val="000000"/>
                <w:sz w:val="20"/>
                <w:szCs w:val="20"/>
              </w:rPr>
            </w:pPr>
            <w:r w:rsidRPr="000F5408">
              <w:rPr>
                <w:rFonts w:ascii="Arial Armenian" w:hAnsi="Arial Armenian" w:cs="Arial Armenian"/>
                <w:b/>
                <w:bCs/>
                <w:i/>
                <w:iCs/>
                <w:color w:val="CF1BD3"/>
                <w:sz w:val="20"/>
                <w:szCs w:val="20"/>
              </w:rPr>
              <w:t>12.97%</w:t>
            </w:r>
          </w:p>
        </w:tc>
      </w:tr>
      <w:tr w:rsidR="00681E34" w:rsidRPr="008B6C23" w:rsidTr="004565B7">
        <w:trPr>
          <w:trHeight w:val="202"/>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w:t>
            </w:r>
            <w:r>
              <w:rPr>
                <w:rFonts w:ascii="Arial Unicode" w:hAnsi="Arial Unicode" w:cs="Arial Unicode"/>
                <w:color w:val="000000"/>
                <w:sz w:val="18"/>
                <w:szCs w:val="18"/>
              </w:rPr>
              <w:t>.1</w:t>
            </w:r>
          </w:p>
        </w:tc>
        <w:tc>
          <w:tcPr>
            <w:tcW w:w="4244" w:type="dxa"/>
            <w:tcBorders>
              <w:top w:val="single" w:sz="6" w:space="0" w:color="auto"/>
              <w:left w:val="single" w:sz="6" w:space="0" w:color="auto"/>
              <w:bottom w:val="nil"/>
              <w:right w:val="single" w:sz="6" w:space="0" w:color="auto"/>
            </w:tcBorders>
          </w:tcPr>
          <w:p w:rsidR="00681E34" w:rsidRPr="004E2513" w:rsidRDefault="00681E34" w:rsidP="004565B7">
            <w:pPr>
              <w:autoSpaceDE w:val="0"/>
              <w:autoSpaceDN w:val="0"/>
              <w:adjustRightInd w:val="0"/>
              <w:rPr>
                <w:rFonts w:ascii="Sylfaen" w:hAnsi="Sylfaen" w:cs="Arial Unicode"/>
                <w:color w:val="000000"/>
                <w:sz w:val="20"/>
                <w:szCs w:val="20"/>
              </w:rPr>
            </w:pPr>
            <w:r w:rsidRPr="004E2513">
              <w:rPr>
                <w:rFonts w:ascii="Sylfaen" w:hAnsi="Sylfaen"/>
                <w:color w:val="000000"/>
                <w:sz w:val="20"/>
                <w:szCs w:val="20"/>
              </w:rPr>
              <w:t>Снятие старой краски с металлических оконных решеток</w:t>
            </w:r>
          </w:p>
        </w:tc>
        <w:tc>
          <w:tcPr>
            <w:tcW w:w="915" w:type="dxa"/>
            <w:tcBorders>
              <w:top w:val="single" w:sz="6" w:space="0" w:color="auto"/>
              <w:left w:val="single" w:sz="6" w:space="0" w:color="auto"/>
              <w:bottom w:val="nil"/>
              <w:right w:val="single" w:sz="6" w:space="0" w:color="auto"/>
            </w:tcBorders>
          </w:tcPr>
          <w:p w:rsidR="00681E34" w:rsidRPr="00E73D36" w:rsidRDefault="00681E34" w:rsidP="004565B7">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9,18</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02"/>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2</w:t>
            </w:r>
          </w:p>
        </w:tc>
        <w:tc>
          <w:tcPr>
            <w:tcW w:w="4244" w:type="dxa"/>
            <w:tcBorders>
              <w:top w:val="single" w:sz="6" w:space="0" w:color="auto"/>
              <w:left w:val="single" w:sz="6" w:space="0" w:color="auto"/>
              <w:bottom w:val="nil"/>
              <w:right w:val="single" w:sz="6" w:space="0" w:color="auto"/>
            </w:tcBorders>
          </w:tcPr>
          <w:p w:rsidR="00681E34" w:rsidRPr="004E2513" w:rsidRDefault="00681E34" w:rsidP="004565B7">
            <w:pPr>
              <w:autoSpaceDE w:val="0"/>
              <w:autoSpaceDN w:val="0"/>
              <w:adjustRightInd w:val="0"/>
              <w:rPr>
                <w:rFonts w:ascii="Sylfaen" w:hAnsi="Sylfaen" w:cs="Arial Unicode"/>
                <w:color w:val="000000"/>
                <w:sz w:val="20"/>
                <w:szCs w:val="20"/>
              </w:rPr>
            </w:pPr>
            <w:r w:rsidRPr="004E2513">
              <w:rPr>
                <w:rFonts w:ascii="Sylfaen" w:hAnsi="Sylfaen"/>
                <w:color w:val="000000"/>
                <w:sz w:val="20"/>
                <w:szCs w:val="20"/>
              </w:rPr>
              <w:t>Демонтаж деревянных входных дверей в комнаты и на кухню </w:t>
            </w:r>
          </w:p>
        </w:tc>
        <w:tc>
          <w:tcPr>
            <w:tcW w:w="915" w:type="dxa"/>
            <w:tcBorders>
              <w:top w:val="single" w:sz="6" w:space="0" w:color="auto"/>
              <w:left w:val="single" w:sz="6" w:space="0" w:color="auto"/>
              <w:bottom w:val="nil"/>
              <w:right w:val="single" w:sz="6" w:space="0" w:color="auto"/>
            </w:tcBorders>
          </w:tcPr>
          <w:p w:rsidR="00681E34" w:rsidRPr="00E73D36" w:rsidRDefault="00681E34" w:rsidP="004565B7">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7,25</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02"/>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3</w:t>
            </w:r>
          </w:p>
        </w:tc>
        <w:tc>
          <w:tcPr>
            <w:tcW w:w="4244" w:type="dxa"/>
            <w:tcBorders>
              <w:top w:val="single" w:sz="6" w:space="0" w:color="auto"/>
              <w:left w:val="single" w:sz="6" w:space="0" w:color="auto"/>
              <w:bottom w:val="nil"/>
              <w:right w:val="single" w:sz="6" w:space="0" w:color="auto"/>
            </w:tcBorders>
          </w:tcPr>
          <w:p w:rsidR="00681E34" w:rsidRPr="004E2513" w:rsidRDefault="00681E34" w:rsidP="004565B7">
            <w:pPr>
              <w:autoSpaceDE w:val="0"/>
              <w:autoSpaceDN w:val="0"/>
              <w:adjustRightInd w:val="0"/>
              <w:rPr>
                <w:rFonts w:ascii="Sylfaen" w:hAnsi="Sylfaen" w:cs="Arial Unicode"/>
                <w:color w:val="000000"/>
                <w:sz w:val="20"/>
                <w:szCs w:val="20"/>
              </w:rPr>
            </w:pPr>
            <w:r w:rsidRPr="004E2513">
              <w:rPr>
                <w:rFonts w:ascii="Sylfaen" w:hAnsi="Sylfaen"/>
                <w:color w:val="000000"/>
                <w:sz w:val="20"/>
                <w:szCs w:val="20"/>
              </w:rPr>
              <w:t>Демонтаж двери в средней части диспетчерской, входных дверей в медпункт и в комнаты</w:t>
            </w:r>
          </w:p>
        </w:tc>
        <w:tc>
          <w:tcPr>
            <w:tcW w:w="915" w:type="dxa"/>
            <w:tcBorders>
              <w:top w:val="single" w:sz="6" w:space="0" w:color="auto"/>
              <w:left w:val="single" w:sz="6" w:space="0" w:color="auto"/>
              <w:bottom w:val="nil"/>
              <w:right w:val="single" w:sz="6" w:space="0" w:color="auto"/>
            </w:tcBorders>
          </w:tcPr>
          <w:p w:rsidR="00681E34" w:rsidRPr="00E73D36" w:rsidRDefault="00681E34" w:rsidP="004565B7">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8,9</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743"/>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4</w:t>
            </w:r>
          </w:p>
        </w:tc>
        <w:tc>
          <w:tcPr>
            <w:tcW w:w="4244" w:type="dxa"/>
            <w:tcBorders>
              <w:top w:val="single" w:sz="6" w:space="0" w:color="auto"/>
              <w:left w:val="single" w:sz="6" w:space="0" w:color="auto"/>
              <w:bottom w:val="nil"/>
              <w:right w:val="single" w:sz="6" w:space="0" w:color="auto"/>
            </w:tcBorders>
          </w:tcPr>
          <w:p w:rsidR="00681E34" w:rsidRPr="004E2513" w:rsidRDefault="00681E34" w:rsidP="004565B7">
            <w:pPr>
              <w:autoSpaceDE w:val="0"/>
              <w:autoSpaceDN w:val="0"/>
              <w:adjustRightInd w:val="0"/>
              <w:rPr>
                <w:rFonts w:ascii="Sylfaen" w:hAnsi="Sylfaen" w:cs="Arial Unicode"/>
                <w:color w:val="000000"/>
                <w:sz w:val="20"/>
                <w:szCs w:val="20"/>
              </w:rPr>
            </w:pPr>
            <w:r w:rsidRPr="004E2513">
              <w:rPr>
                <w:rFonts w:ascii="Sylfaen" w:hAnsi="Sylfaen"/>
                <w:color w:val="000000"/>
                <w:sz w:val="20"/>
                <w:szCs w:val="20"/>
              </w:rPr>
              <w:t>Демонтаж окон с металлическими рамами в средней части диспетчерской вместе с подоконниками </w:t>
            </w:r>
          </w:p>
        </w:tc>
        <w:tc>
          <w:tcPr>
            <w:tcW w:w="915" w:type="dxa"/>
            <w:tcBorders>
              <w:top w:val="single" w:sz="6" w:space="0" w:color="auto"/>
              <w:left w:val="single" w:sz="6" w:space="0" w:color="auto"/>
              <w:bottom w:val="nil"/>
              <w:right w:val="single" w:sz="6" w:space="0" w:color="auto"/>
            </w:tcBorders>
          </w:tcPr>
          <w:p w:rsidR="00681E34" w:rsidRPr="00E73D36" w:rsidRDefault="00681E34" w:rsidP="004565B7">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2,45</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163"/>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5</w:t>
            </w:r>
          </w:p>
        </w:tc>
        <w:tc>
          <w:tcPr>
            <w:tcW w:w="4244" w:type="dxa"/>
            <w:tcBorders>
              <w:top w:val="single" w:sz="6" w:space="0" w:color="auto"/>
              <w:left w:val="single" w:sz="6" w:space="0" w:color="auto"/>
              <w:bottom w:val="nil"/>
              <w:right w:val="single" w:sz="6" w:space="0" w:color="auto"/>
            </w:tcBorders>
            <w:vAlign w:val="center"/>
          </w:tcPr>
          <w:p w:rsidR="00681E34" w:rsidRPr="004E2513" w:rsidRDefault="00681E34" w:rsidP="004565B7">
            <w:pPr>
              <w:rPr>
                <w:rFonts w:ascii="Sylfaen" w:hAnsi="Sylfaen"/>
                <w:sz w:val="20"/>
                <w:szCs w:val="20"/>
              </w:rPr>
            </w:pPr>
            <w:r w:rsidRPr="004E2513">
              <w:rPr>
                <w:rFonts w:ascii="Sylfaen" w:hAnsi="Sylfaen"/>
                <w:color w:val="000000"/>
                <w:sz w:val="20"/>
                <w:szCs w:val="20"/>
              </w:rPr>
              <w:t>Разборка песчано-цементной стяжки пола</w:t>
            </w:r>
          </w:p>
        </w:tc>
        <w:tc>
          <w:tcPr>
            <w:tcW w:w="915" w:type="dxa"/>
            <w:tcBorders>
              <w:top w:val="single" w:sz="6" w:space="0" w:color="auto"/>
              <w:left w:val="single" w:sz="6" w:space="0" w:color="auto"/>
              <w:bottom w:val="nil"/>
              <w:right w:val="single" w:sz="6" w:space="0" w:color="auto"/>
            </w:tcBorders>
          </w:tcPr>
          <w:p w:rsidR="00681E34" w:rsidRPr="00E73D36" w:rsidRDefault="00681E34" w:rsidP="004565B7">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73,16</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163"/>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6</w:t>
            </w:r>
          </w:p>
        </w:tc>
        <w:tc>
          <w:tcPr>
            <w:tcW w:w="4244" w:type="dxa"/>
            <w:tcBorders>
              <w:top w:val="single" w:sz="6" w:space="0" w:color="auto"/>
              <w:left w:val="single" w:sz="6" w:space="0" w:color="auto"/>
              <w:bottom w:val="nil"/>
              <w:right w:val="single" w:sz="6" w:space="0" w:color="auto"/>
            </w:tcBorders>
            <w:vAlign w:val="center"/>
          </w:tcPr>
          <w:p w:rsidR="00681E34" w:rsidRPr="004E2513" w:rsidRDefault="00681E34" w:rsidP="004565B7">
            <w:pPr>
              <w:rPr>
                <w:rFonts w:ascii="Sylfaen" w:hAnsi="Sylfaen"/>
                <w:sz w:val="20"/>
                <w:szCs w:val="20"/>
              </w:rPr>
            </w:pPr>
            <w:r w:rsidRPr="004E2513">
              <w:rPr>
                <w:rFonts w:ascii="Sylfaen" w:hAnsi="Sylfaen"/>
                <w:color w:val="000000"/>
                <w:sz w:val="20"/>
                <w:szCs w:val="20"/>
              </w:rPr>
              <w:t>Снятие старой краски со стен </w:t>
            </w:r>
          </w:p>
        </w:tc>
        <w:tc>
          <w:tcPr>
            <w:tcW w:w="915" w:type="dxa"/>
            <w:tcBorders>
              <w:top w:val="single" w:sz="6" w:space="0" w:color="auto"/>
              <w:left w:val="single" w:sz="6" w:space="0" w:color="auto"/>
              <w:bottom w:val="nil"/>
              <w:right w:val="single" w:sz="6" w:space="0" w:color="auto"/>
            </w:tcBorders>
          </w:tcPr>
          <w:p w:rsidR="00681E34" w:rsidRPr="00E73D36" w:rsidRDefault="00681E34" w:rsidP="004565B7">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325,1</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194"/>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7</w:t>
            </w:r>
          </w:p>
        </w:tc>
        <w:tc>
          <w:tcPr>
            <w:tcW w:w="4244" w:type="dxa"/>
            <w:tcBorders>
              <w:top w:val="single" w:sz="6" w:space="0" w:color="auto"/>
              <w:left w:val="single" w:sz="6" w:space="0" w:color="auto"/>
              <w:bottom w:val="nil"/>
              <w:right w:val="single" w:sz="6" w:space="0" w:color="auto"/>
            </w:tcBorders>
            <w:vAlign w:val="center"/>
          </w:tcPr>
          <w:p w:rsidR="00681E34" w:rsidRPr="004E2513" w:rsidRDefault="00681E34" w:rsidP="004565B7">
            <w:pPr>
              <w:rPr>
                <w:rFonts w:ascii="Sylfaen" w:hAnsi="Sylfaen"/>
                <w:sz w:val="20"/>
                <w:szCs w:val="20"/>
              </w:rPr>
            </w:pPr>
            <w:r w:rsidRPr="004E2513">
              <w:rPr>
                <w:rFonts w:ascii="Sylfaen" w:hAnsi="Sylfaen"/>
                <w:color w:val="000000"/>
                <w:sz w:val="20"/>
                <w:szCs w:val="20"/>
              </w:rPr>
              <w:t>Снятие старой краски с потолка </w:t>
            </w:r>
          </w:p>
        </w:tc>
        <w:tc>
          <w:tcPr>
            <w:tcW w:w="915" w:type="dxa"/>
            <w:tcBorders>
              <w:top w:val="single" w:sz="6" w:space="0" w:color="auto"/>
              <w:left w:val="single" w:sz="6" w:space="0" w:color="auto"/>
              <w:bottom w:val="nil"/>
              <w:right w:val="single" w:sz="6" w:space="0" w:color="auto"/>
            </w:tcBorders>
          </w:tcPr>
          <w:p w:rsidR="00681E34" w:rsidRPr="00E73D36" w:rsidRDefault="00681E34" w:rsidP="004565B7">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135,2</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194"/>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8</w:t>
            </w:r>
          </w:p>
        </w:tc>
        <w:tc>
          <w:tcPr>
            <w:tcW w:w="4244" w:type="dxa"/>
            <w:tcBorders>
              <w:top w:val="single" w:sz="6" w:space="0" w:color="auto"/>
              <w:left w:val="single" w:sz="6" w:space="0" w:color="auto"/>
              <w:bottom w:val="nil"/>
              <w:right w:val="single" w:sz="6" w:space="0" w:color="auto"/>
            </w:tcBorders>
            <w:vAlign w:val="center"/>
          </w:tcPr>
          <w:p w:rsidR="00681E34" w:rsidRPr="004E2513" w:rsidRDefault="00681E34" w:rsidP="004565B7">
            <w:pPr>
              <w:rPr>
                <w:rFonts w:ascii="Sylfaen" w:hAnsi="Sylfaen"/>
                <w:sz w:val="20"/>
                <w:szCs w:val="20"/>
              </w:rPr>
            </w:pPr>
            <w:r w:rsidRPr="004E2513">
              <w:rPr>
                <w:rFonts w:ascii="Sylfaen" w:hAnsi="Sylfaen"/>
                <w:color w:val="000000"/>
                <w:sz w:val="20"/>
                <w:szCs w:val="20"/>
              </w:rPr>
              <w:t>Разборка туфовых блоков для открытия проема входной двери в медпункт /1,86м2/</w:t>
            </w:r>
          </w:p>
        </w:tc>
        <w:tc>
          <w:tcPr>
            <w:tcW w:w="915" w:type="dxa"/>
            <w:tcBorders>
              <w:top w:val="single" w:sz="6" w:space="0" w:color="auto"/>
              <w:left w:val="single" w:sz="6" w:space="0" w:color="auto"/>
              <w:bottom w:val="nil"/>
              <w:right w:val="single" w:sz="6" w:space="0" w:color="auto"/>
            </w:tcBorders>
          </w:tcPr>
          <w:p w:rsidR="00681E34" w:rsidRPr="00E73D36" w:rsidRDefault="00681E34" w:rsidP="004565B7">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0,8</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42"/>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9</w:t>
            </w:r>
          </w:p>
        </w:tc>
        <w:tc>
          <w:tcPr>
            <w:tcW w:w="4244" w:type="dxa"/>
            <w:tcBorders>
              <w:top w:val="single" w:sz="6" w:space="0" w:color="auto"/>
              <w:left w:val="single" w:sz="6" w:space="0" w:color="auto"/>
              <w:bottom w:val="nil"/>
              <w:right w:val="single" w:sz="6" w:space="0" w:color="auto"/>
            </w:tcBorders>
            <w:vAlign w:val="center"/>
          </w:tcPr>
          <w:p w:rsidR="00681E34" w:rsidRPr="004E2513" w:rsidRDefault="00681E34" w:rsidP="004565B7">
            <w:pPr>
              <w:rPr>
                <w:rFonts w:ascii="Sylfaen" w:hAnsi="Sylfaen"/>
                <w:sz w:val="20"/>
                <w:szCs w:val="20"/>
              </w:rPr>
            </w:pPr>
            <w:r w:rsidRPr="004E2513">
              <w:rPr>
                <w:rFonts w:ascii="Sylfaen" w:hAnsi="Sylfaen"/>
                <w:color w:val="000000"/>
                <w:sz w:val="20"/>
                <w:szCs w:val="20"/>
              </w:rPr>
              <w:t>Демонтаж окна между медпунктом и диспетчерской </w:t>
            </w:r>
          </w:p>
        </w:tc>
        <w:tc>
          <w:tcPr>
            <w:tcW w:w="915" w:type="dxa"/>
            <w:tcBorders>
              <w:top w:val="single" w:sz="6" w:space="0" w:color="auto"/>
              <w:left w:val="single" w:sz="6" w:space="0" w:color="auto"/>
              <w:bottom w:val="nil"/>
              <w:right w:val="single" w:sz="6" w:space="0" w:color="auto"/>
            </w:tcBorders>
          </w:tcPr>
          <w:p w:rsidR="00681E34" w:rsidRPr="00E73D36" w:rsidRDefault="00681E34" w:rsidP="004565B7">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0,6</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02"/>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10</w:t>
            </w:r>
          </w:p>
        </w:tc>
        <w:tc>
          <w:tcPr>
            <w:tcW w:w="4244" w:type="dxa"/>
            <w:tcBorders>
              <w:top w:val="single" w:sz="6" w:space="0" w:color="auto"/>
              <w:left w:val="single" w:sz="6" w:space="0" w:color="auto"/>
              <w:bottom w:val="nil"/>
              <w:right w:val="single" w:sz="6" w:space="0" w:color="auto"/>
            </w:tcBorders>
            <w:vAlign w:val="center"/>
          </w:tcPr>
          <w:p w:rsidR="00681E34" w:rsidRPr="004E2513" w:rsidRDefault="00681E34" w:rsidP="004565B7">
            <w:pPr>
              <w:rPr>
                <w:rFonts w:ascii="Sylfaen" w:hAnsi="Sylfaen"/>
                <w:sz w:val="20"/>
                <w:szCs w:val="20"/>
              </w:rPr>
            </w:pPr>
            <w:r w:rsidRPr="004E2513">
              <w:rPr>
                <w:rFonts w:ascii="Sylfaen" w:hAnsi="Sylfaen"/>
                <w:color w:val="000000"/>
                <w:sz w:val="20"/>
                <w:szCs w:val="20"/>
              </w:rPr>
              <w:t> Демонтаж двери между медпунктом и диспетчерской /0,9x2,07-1 шт./</w:t>
            </w:r>
          </w:p>
        </w:tc>
        <w:tc>
          <w:tcPr>
            <w:tcW w:w="915" w:type="dxa"/>
            <w:tcBorders>
              <w:top w:val="single" w:sz="6" w:space="0" w:color="auto"/>
              <w:left w:val="single" w:sz="6" w:space="0" w:color="auto"/>
              <w:bottom w:val="nil"/>
              <w:right w:val="single" w:sz="6" w:space="0" w:color="auto"/>
            </w:tcBorders>
          </w:tcPr>
          <w:p w:rsidR="00681E34" w:rsidRPr="00E73D36" w:rsidRDefault="00681E34" w:rsidP="004565B7">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1,86</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163"/>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11</w:t>
            </w:r>
          </w:p>
        </w:tc>
        <w:tc>
          <w:tcPr>
            <w:tcW w:w="4244" w:type="dxa"/>
            <w:tcBorders>
              <w:top w:val="single" w:sz="6" w:space="0" w:color="auto"/>
              <w:left w:val="single" w:sz="6" w:space="0" w:color="auto"/>
              <w:bottom w:val="nil"/>
              <w:right w:val="single" w:sz="6" w:space="0" w:color="auto"/>
            </w:tcBorders>
            <w:vAlign w:val="center"/>
          </w:tcPr>
          <w:p w:rsidR="00681E34" w:rsidRPr="004E2513" w:rsidRDefault="00681E34" w:rsidP="004565B7">
            <w:pPr>
              <w:rPr>
                <w:rFonts w:ascii="Sylfaen" w:hAnsi="Sylfaen"/>
                <w:sz w:val="20"/>
                <w:szCs w:val="20"/>
              </w:rPr>
            </w:pPr>
            <w:r w:rsidRPr="004E2513">
              <w:rPr>
                <w:rFonts w:ascii="Sylfaen" w:hAnsi="Sylfaen"/>
                <w:color w:val="000000"/>
                <w:sz w:val="20"/>
                <w:szCs w:val="20"/>
              </w:rPr>
              <w:t>Снятие старой краски со стен всех комнат и коридора </w:t>
            </w:r>
          </w:p>
        </w:tc>
        <w:tc>
          <w:tcPr>
            <w:tcW w:w="915" w:type="dxa"/>
            <w:tcBorders>
              <w:top w:val="single" w:sz="6" w:space="0" w:color="auto"/>
              <w:left w:val="single" w:sz="6" w:space="0" w:color="auto"/>
              <w:bottom w:val="nil"/>
              <w:right w:val="single" w:sz="6" w:space="0" w:color="auto"/>
            </w:tcBorders>
          </w:tcPr>
          <w:p w:rsidR="00681E34" w:rsidRPr="00E73D36" w:rsidRDefault="00681E34" w:rsidP="004565B7">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260,9</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194"/>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12</w:t>
            </w:r>
          </w:p>
        </w:tc>
        <w:tc>
          <w:tcPr>
            <w:tcW w:w="4244" w:type="dxa"/>
            <w:tcBorders>
              <w:top w:val="single" w:sz="6" w:space="0" w:color="auto"/>
              <w:left w:val="single" w:sz="6" w:space="0" w:color="auto"/>
              <w:bottom w:val="nil"/>
              <w:right w:val="single" w:sz="6" w:space="0" w:color="auto"/>
            </w:tcBorders>
          </w:tcPr>
          <w:p w:rsidR="00681E34" w:rsidRPr="004E2513" w:rsidRDefault="00681E34" w:rsidP="004565B7">
            <w:pPr>
              <w:autoSpaceDE w:val="0"/>
              <w:autoSpaceDN w:val="0"/>
              <w:adjustRightInd w:val="0"/>
              <w:rPr>
                <w:rFonts w:ascii="Sylfaen" w:hAnsi="Sylfaen" w:cs="Arial Unicode"/>
                <w:color w:val="000000"/>
                <w:sz w:val="20"/>
                <w:szCs w:val="20"/>
              </w:rPr>
            </w:pPr>
            <w:r w:rsidRPr="004E2513">
              <w:rPr>
                <w:rFonts w:ascii="Sylfaen" w:hAnsi="Sylfaen"/>
                <w:color w:val="000000"/>
                <w:sz w:val="20"/>
                <w:szCs w:val="20"/>
              </w:rPr>
              <w:t>Снятие старой краски с потолков всех комнат и коридора </w:t>
            </w:r>
          </w:p>
        </w:tc>
        <w:tc>
          <w:tcPr>
            <w:tcW w:w="915" w:type="dxa"/>
            <w:tcBorders>
              <w:top w:val="single" w:sz="6" w:space="0" w:color="auto"/>
              <w:left w:val="single" w:sz="6" w:space="0" w:color="auto"/>
              <w:bottom w:val="nil"/>
              <w:right w:val="single" w:sz="6" w:space="0" w:color="auto"/>
            </w:tcBorders>
          </w:tcPr>
          <w:p w:rsidR="00681E34" w:rsidRPr="00E73D36" w:rsidRDefault="00681E34" w:rsidP="004565B7">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74,0</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194"/>
        </w:trPr>
        <w:tc>
          <w:tcPr>
            <w:tcW w:w="851" w:type="dxa"/>
            <w:tcBorders>
              <w:top w:val="single" w:sz="6" w:space="0" w:color="auto"/>
              <w:left w:val="single" w:sz="12" w:space="0" w:color="auto"/>
              <w:bottom w:val="nil"/>
              <w:right w:val="single" w:sz="6" w:space="0" w:color="auto"/>
            </w:tcBorders>
          </w:tcPr>
          <w:p w:rsidR="00681E34" w:rsidRPr="00467DBD" w:rsidRDefault="00681E34" w:rsidP="004565B7">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w:t>
            </w:r>
            <w:r w:rsidRPr="008B6C23">
              <w:rPr>
                <w:rFonts w:ascii="Arial Armenian" w:hAnsi="Arial Armenian" w:cs="Arial Armenian"/>
                <w:color w:val="000000"/>
                <w:sz w:val="16"/>
                <w:szCs w:val="16"/>
              </w:rPr>
              <w:t>1</w:t>
            </w:r>
            <w:r>
              <w:rPr>
                <w:rFonts w:ascii="Arial Armenian" w:hAnsi="Arial Armenian" w:cs="Arial Armenian"/>
                <w:color w:val="000000"/>
                <w:sz w:val="16"/>
                <w:szCs w:val="16"/>
              </w:rPr>
              <w:t>3</w:t>
            </w:r>
          </w:p>
        </w:tc>
        <w:tc>
          <w:tcPr>
            <w:tcW w:w="4244" w:type="dxa"/>
            <w:tcBorders>
              <w:top w:val="single" w:sz="6" w:space="0" w:color="auto"/>
              <w:left w:val="single" w:sz="6" w:space="0" w:color="auto"/>
              <w:bottom w:val="nil"/>
              <w:right w:val="single" w:sz="6" w:space="0" w:color="auto"/>
            </w:tcBorders>
            <w:vAlign w:val="center"/>
          </w:tcPr>
          <w:p w:rsidR="00681E34" w:rsidRPr="004E2513" w:rsidRDefault="00681E34" w:rsidP="004565B7">
            <w:pPr>
              <w:rPr>
                <w:rFonts w:ascii="Sylfaen" w:hAnsi="Sylfaen"/>
                <w:sz w:val="20"/>
                <w:szCs w:val="20"/>
              </w:rPr>
            </w:pPr>
            <w:r w:rsidRPr="004E2513">
              <w:rPr>
                <w:rFonts w:ascii="Sylfaen" w:hAnsi="Sylfaen"/>
                <w:color w:val="000000"/>
                <w:sz w:val="20"/>
                <w:szCs w:val="20"/>
              </w:rPr>
              <w:t>Уборка строймусора, погрузка вручную на самосвал, вывоз на расстояние до 13 км </w:t>
            </w:r>
          </w:p>
        </w:tc>
        <w:tc>
          <w:tcPr>
            <w:tcW w:w="915" w:type="dxa"/>
            <w:tcBorders>
              <w:top w:val="single" w:sz="6" w:space="0" w:color="auto"/>
              <w:left w:val="single" w:sz="6" w:space="0" w:color="auto"/>
              <w:bottom w:val="nil"/>
              <w:right w:val="single" w:sz="6" w:space="0" w:color="auto"/>
            </w:tcBorders>
          </w:tcPr>
          <w:p w:rsidR="00681E34" w:rsidRPr="00F057EC" w:rsidRDefault="00681E34" w:rsidP="004565B7">
            <w:pPr>
              <w:autoSpaceDE w:val="0"/>
              <w:autoSpaceDN w:val="0"/>
              <w:adjustRightInd w:val="0"/>
              <w:jc w:val="center"/>
              <w:rPr>
                <w:rFonts w:ascii="Sylfaen" w:hAnsi="Sylfaen" w:cs="Arial Armenian"/>
                <w:color w:val="000000"/>
                <w:sz w:val="20"/>
                <w:szCs w:val="20"/>
              </w:rPr>
            </w:pPr>
            <w:r w:rsidRPr="00F057EC">
              <w:rPr>
                <w:rFonts w:ascii="Sylfaen" w:hAnsi="Sylfaen"/>
                <w:color w:val="000000"/>
                <w:sz w:val="20"/>
                <w:szCs w:val="20"/>
              </w:rPr>
              <w:t>т</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8"/>
                <w:szCs w:val="18"/>
              </w:rPr>
            </w:pPr>
            <w:r w:rsidRPr="008B6C23">
              <w:rPr>
                <w:rFonts w:ascii="Arial Armenian" w:hAnsi="Arial Armenian" w:cs="Arial Armenian"/>
                <w:color w:val="000000"/>
                <w:sz w:val="18"/>
                <w:szCs w:val="18"/>
              </w:rPr>
              <w:t>5</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194"/>
        </w:trPr>
        <w:tc>
          <w:tcPr>
            <w:tcW w:w="851" w:type="dxa"/>
            <w:tcBorders>
              <w:top w:val="single" w:sz="6" w:space="0" w:color="auto"/>
              <w:left w:val="single" w:sz="12" w:space="0" w:color="auto"/>
              <w:bottom w:val="nil"/>
              <w:right w:val="single" w:sz="6" w:space="0" w:color="auto"/>
            </w:tcBorders>
          </w:tcPr>
          <w:p w:rsidR="00681E34" w:rsidRPr="00E30C77" w:rsidRDefault="00681E34" w:rsidP="004565B7">
            <w:pPr>
              <w:autoSpaceDE w:val="0"/>
              <w:autoSpaceDN w:val="0"/>
              <w:adjustRightInd w:val="0"/>
              <w:jc w:val="center"/>
              <w:rPr>
                <w:rFonts w:ascii="Arial Armenian" w:hAnsi="Arial Armenian" w:cs="Arial Armenian"/>
                <w:b/>
                <w:i/>
                <w:color w:val="000000"/>
              </w:rPr>
            </w:pPr>
            <w:r>
              <w:rPr>
                <w:rFonts w:ascii="Arial Armenian" w:hAnsi="Arial Armenian" w:cs="Arial Armenian"/>
                <w:b/>
                <w:i/>
                <w:color w:val="000000"/>
              </w:rPr>
              <w:t>2</w:t>
            </w:r>
          </w:p>
        </w:tc>
        <w:tc>
          <w:tcPr>
            <w:tcW w:w="4244" w:type="dxa"/>
            <w:tcBorders>
              <w:top w:val="single" w:sz="6" w:space="0" w:color="auto"/>
              <w:left w:val="single" w:sz="6" w:space="0" w:color="auto"/>
              <w:bottom w:val="nil"/>
              <w:right w:val="single" w:sz="6" w:space="0" w:color="auto"/>
            </w:tcBorders>
          </w:tcPr>
          <w:p w:rsidR="00681E34" w:rsidRPr="004E2513" w:rsidRDefault="00681E34" w:rsidP="004565B7">
            <w:pPr>
              <w:autoSpaceDE w:val="0"/>
              <w:autoSpaceDN w:val="0"/>
              <w:adjustRightInd w:val="0"/>
              <w:rPr>
                <w:rFonts w:ascii="Sylfaen" w:hAnsi="Sylfaen" w:cs="Arial Armenian"/>
                <w:color w:val="000000"/>
                <w:sz w:val="20"/>
                <w:szCs w:val="20"/>
              </w:rPr>
            </w:pPr>
            <w:r w:rsidRPr="004E2513">
              <w:rPr>
                <w:rFonts w:ascii="Sylfaen" w:hAnsi="Sylfaen"/>
                <w:b/>
                <w:bCs/>
                <w:i/>
                <w:iCs/>
                <w:color w:val="0000CA"/>
                <w:sz w:val="20"/>
                <w:szCs w:val="20"/>
                <w:u w:val="single"/>
              </w:rPr>
              <w:t xml:space="preserve">Разборочные работы  </w:t>
            </w:r>
            <w:r w:rsidRPr="004E2513">
              <w:rPr>
                <w:rFonts w:ascii="Sylfaen" w:hAnsi="Sylfaen"/>
                <w:bCs/>
                <w:color w:val="000000"/>
                <w:sz w:val="20"/>
                <w:szCs w:val="20"/>
              </w:rPr>
              <w:t>канализации эксплуатационного корпуса</w:t>
            </w:r>
          </w:p>
        </w:tc>
        <w:tc>
          <w:tcPr>
            <w:tcW w:w="915"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8"/>
                <w:szCs w:val="18"/>
              </w:rPr>
            </w:pP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0E074E" w:rsidRDefault="00681E34" w:rsidP="004565B7">
            <w:pPr>
              <w:autoSpaceDE w:val="0"/>
              <w:autoSpaceDN w:val="0"/>
              <w:adjustRightInd w:val="0"/>
              <w:jc w:val="center"/>
              <w:rPr>
                <w:rFonts w:ascii="Arial Armenian" w:hAnsi="Arial Armenian" w:cs="Arial Armenian"/>
                <w:b/>
                <w:color w:val="CF1BD3"/>
                <w:sz w:val="20"/>
                <w:szCs w:val="20"/>
              </w:rPr>
            </w:pPr>
            <w:r w:rsidRPr="000E074E">
              <w:rPr>
                <w:rFonts w:ascii="Arial Armenian" w:hAnsi="Arial Armenian" w:cs="Arial Armenian"/>
                <w:b/>
                <w:color w:val="CF1BD3"/>
                <w:sz w:val="20"/>
                <w:szCs w:val="20"/>
              </w:rPr>
              <w:t>2.35%</w:t>
            </w:r>
          </w:p>
        </w:tc>
      </w:tr>
      <w:tr w:rsidR="00681E34" w:rsidRPr="008B6C23" w:rsidTr="004565B7">
        <w:trPr>
          <w:trHeight w:val="194"/>
        </w:trPr>
        <w:tc>
          <w:tcPr>
            <w:tcW w:w="851" w:type="dxa"/>
            <w:tcBorders>
              <w:top w:val="single" w:sz="6" w:space="0" w:color="auto"/>
              <w:left w:val="single" w:sz="12" w:space="0" w:color="auto"/>
              <w:bottom w:val="nil"/>
              <w:right w:val="single" w:sz="6" w:space="0" w:color="auto"/>
            </w:tcBorders>
          </w:tcPr>
          <w:p w:rsidR="00681E34" w:rsidRPr="000E074E"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2.1</w:t>
            </w:r>
          </w:p>
        </w:tc>
        <w:tc>
          <w:tcPr>
            <w:tcW w:w="4244" w:type="dxa"/>
            <w:tcBorders>
              <w:top w:val="single" w:sz="6" w:space="0" w:color="auto"/>
              <w:left w:val="single" w:sz="6" w:space="0" w:color="auto"/>
              <w:bottom w:val="nil"/>
              <w:right w:val="single" w:sz="6" w:space="0" w:color="auto"/>
            </w:tcBorders>
          </w:tcPr>
          <w:p w:rsidR="00681E34" w:rsidRPr="005D5FB1" w:rsidRDefault="00681E34" w:rsidP="004565B7">
            <w:pPr>
              <w:autoSpaceDE w:val="0"/>
              <w:autoSpaceDN w:val="0"/>
              <w:adjustRightInd w:val="0"/>
              <w:rPr>
                <w:rFonts w:ascii="Sylfaen" w:hAnsi="Sylfaen" w:cs="GHEA Grapalat"/>
                <w:sz w:val="20"/>
                <w:szCs w:val="20"/>
              </w:rPr>
            </w:pPr>
            <w:r w:rsidRPr="005D5FB1">
              <w:rPr>
                <w:rFonts w:ascii="Sylfaen" w:hAnsi="Sylfaen"/>
                <w:sz w:val="20"/>
                <w:szCs w:val="20"/>
              </w:rPr>
              <w:t>Разборка асфальтобетонного покрытия от эксплуатационного корпуса в сторону люка  центральной канализации</w:t>
            </w:r>
          </w:p>
        </w:tc>
        <w:tc>
          <w:tcPr>
            <w:tcW w:w="915" w:type="dxa"/>
            <w:tcBorders>
              <w:top w:val="single" w:sz="6" w:space="0" w:color="auto"/>
              <w:left w:val="single" w:sz="6" w:space="0" w:color="auto"/>
              <w:bottom w:val="nil"/>
              <w:right w:val="single" w:sz="6" w:space="0" w:color="auto"/>
            </w:tcBorders>
          </w:tcPr>
          <w:p w:rsidR="00681E34" w:rsidRPr="005D5FB1" w:rsidRDefault="00681E34" w:rsidP="004565B7">
            <w:pPr>
              <w:jc w:val="center"/>
            </w:pPr>
            <w:r w:rsidRPr="005D5FB1">
              <w:rPr>
                <w:sz w:val="20"/>
                <w:szCs w:val="20"/>
              </w:rPr>
              <w:t>м</w:t>
            </w:r>
            <w:r w:rsidRPr="005D5FB1">
              <w:rPr>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5D5FB1" w:rsidRDefault="00681E34" w:rsidP="004565B7">
            <w:pPr>
              <w:autoSpaceDE w:val="0"/>
              <w:autoSpaceDN w:val="0"/>
              <w:adjustRightInd w:val="0"/>
              <w:jc w:val="center"/>
              <w:rPr>
                <w:rFonts w:ascii="Arial Unicode" w:hAnsi="Arial Unicode" w:cs="Arial Unicode"/>
                <w:sz w:val="18"/>
                <w:szCs w:val="18"/>
              </w:rPr>
            </w:pPr>
            <w:r w:rsidRPr="005D5FB1">
              <w:rPr>
                <w:rFonts w:ascii="Arial Unicode" w:hAnsi="Arial Unicode" w:cs="Arial Unicode"/>
                <w:sz w:val="18"/>
                <w:szCs w:val="18"/>
              </w:rPr>
              <w:t>2,24</w:t>
            </w:r>
          </w:p>
        </w:tc>
        <w:tc>
          <w:tcPr>
            <w:tcW w:w="1121" w:type="dxa"/>
            <w:tcBorders>
              <w:top w:val="single" w:sz="6" w:space="0" w:color="auto"/>
              <w:left w:val="single" w:sz="6" w:space="0" w:color="auto"/>
              <w:bottom w:val="nil"/>
              <w:right w:val="single" w:sz="6" w:space="0" w:color="auto"/>
            </w:tcBorders>
          </w:tcPr>
          <w:p w:rsidR="00681E34" w:rsidRPr="005D5FB1" w:rsidRDefault="00681E34" w:rsidP="004565B7">
            <w:pPr>
              <w:autoSpaceDE w:val="0"/>
              <w:autoSpaceDN w:val="0"/>
              <w:adjustRightInd w:val="0"/>
              <w:jc w:val="center"/>
              <w:rPr>
                <w:rFonts w:ascii="Arial Armenian" w:hAnsi="Arial Armenian" w:cs="Arial Armenian"/>
                <w:sz w:val="20"/>
                <w:szCs w:val="20"/>
              </w:rPr>
            </w:pPr>
          </w:p>
        </w:tc>
        <w:tc>
          <w:tcPr>
            <w:tcW w:w="3232" w:type="dxa"/>
            <w:tcBorders>
              <w:top w:val="single" w:sz="6" w:space="0" w:color="auto"/>
              <w:left w:val="single" w:sz="6" w:space="0" w:color="auto"/>
              <w:bottom w:val="nil"/>
              <w:right w:val="single" w:sz="12" w:space="0" w:color="auto"/>
            </w:tcBorders>
          </w:tcPr>
          <w:p w:rsidR="00681E34" w:rsidRPr="00467DBD"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8B6C23" w:rsidTr="004565B7">
        <w:trPr>
          <w:trHeight w:val="194"/>
        </w:trPr>
        <w:tc>
          <w:tcPr>
            <w:tcW w:w="851" w:type="dxa"/>
            <w:tcBorders>
              <w:top w:val="single" w:sz="6" w:space="0" w:color="auto"/>
              <w:left w:val="single" w:sz="12" w:space="0" w:color="auto"/>
              <w:bottom w:val="nil"/>
              <w:right w:val="single" w:sz="6" w:space="0" w:color="auto"/>
            </w:tcBorders>
          </w:tcPr>
          <w:p w:rsidR="00681E34" w:rsidRPr="000E074E" w:rsidRDefault="00681E34" w:rsidP="004565B7">
            <w:pPr>
              <w:autoSpaceDE w:val="0"/>
              <w:autoSpaceDN w:val="0"/>
              <w:adjustRightInd w:val="0"/>
              <w:jc w:val="center"/>
              <w:rPr>
                <w:rFonts w:ascii="Arial Armenian" w:hAnsi="Arial Armenian" w:cs="Arial Armenian"/>
                <w:sz w:val="20"/>
                <w:szCs w:val="20"/>
              </w:rPr>
            </w:pPr>
            <w:r>
              <w:rPr>
                <w:rFonts w:ascii="Arial Armenian" w:hAnsi="Arial Armenian" w:cs="Arial Armenian"/>
                <w:sz w:val="20"/>
                <w:szCs w:val="20"/>
              </w:rPr>
              <w:t>2.2</w:t>
            </w:r>
          </w:p>
        </w:tc>
        <w:tc>
          <w:tcPr>
            <w:tcW w:w="4244" w:type="dxa"/>
            <w:tcBorders>
              <w:top w:val="single" w:sz="6" w:space="0" w:color="auto"/>
              <w:left w:val="single" w:sz="6" w:space="0" w:color="auto"/>
              <w:bottom w:val="nil"/>
              <w:right w:val="single" w:sz="6" w:space="0" w:color="auto"/>
            </w:tcBorders>
          </w:tcPr>
          <w:p w:rsidR="00681E34" w:rsidRPr="005D5FB1" w:rsidRDefault="00681E34" w:rsidP="004565B7">
            <w:pPr>
              <w:autoSpaceDE w:val="0"/>
              <w:autoSpaceDN w:val="0"/>
              <w:adjustRightInd w:val="0"/>
              <w:rPr>
                <w:rFonts w:ascii="Sylfaen" w:hAnsi="Sylfaen" w:cs="Arial Unicode"/>
                <w:sz w:val="20"/>
                <w:szCs w:val="20"/>
              </w:rPr>
            </w:pPr>
            <w:r w:rsidRPr="005D5FB1">
              <w:rPr>
                <w:rFonts w:ascii="Sylfaen" w:hAnsi="Sylfaen"/>
                <w:sz w:val="20"/>
                <w:szCs w:val="20"/>
              </w:rPr>
              <w:t>Разработка грунта 4-й категории вручную в траншее</w:t>
            </w:r>
          </w:p>
        </w:tc>
        <w:tc>
          <w:tcPr>
            <w:tcW w:w="915" w:type="dxa"/>
            <w:tcBorders>
              <w:top w:val="single" w:sz="6" w:space="0" w:color="auto"/>
              <w:left w:val="single" w:sz="6" w:space="0" w:color="auto"/>
              <w:bottom w:val="nil"/>
              <w:right w:val="single" w:sz="6" w:space="0" w:color="auto"/>
            </w:tcBorders>
          </w:tcPr>
          <w:p w:rsidR="00681E34" w:rsidRPr="005D5FB1" w:rsidRDefault="00681E34" w:rsidP="004565B7">
            <w:pPr>
              <w:jc w:val="center"/>
            </w:pPr>
            <w:r w:rsidRPr="005D5FB1">
              <w:rPr>
                <w:sz w:val="20"/>
                <w:szCs w:val="20"/>
              </w:rPr>
              <w:t>м</w:t>
            </w:r>
            <w:r w:rsidRPr="005D5FB1">
              <w:rPr>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5D5FB1" w:rsidRDefault="00681E34" w:rsidP="004565B7">
            <w:pPr>
              <w:autoSpaceDE w:val="0"/>
              <w:autoSpaceDN w:val="0"/>
              <w:adjustRightInd w:val="0"/>
              <w:jc w:val="center"/>
              <w:rPr>
                <w:rFonts w:ascii="Arial Unicode" w:hAnsi="Arial Unicode" w:cs="Arial Unicode"/>
                <w:sz w:val="18"/>
                <w:szCs w:val="18"/>
              </w:rPr>
            </w:pPr>
            <w:r w:rsidRPr="005D5FB1">
              <w:rPr>
                <w:rFonts w:ascii="Arial Unicode" w:hAnsi="Arial Unicode" w:cs="Arial Unicode"/>
                <w:sz w:val="18"/>
                <w:szCs w:val="18"/>
              </w:rPr>
              <w:t>22,4</w:t>
            </w:r>
          </w:p>
        </w:tc>
        <w:tc>
          <w:tcPr>
            <w:tcW w:w="1121" w:type="dxa"/>
            <w:tcBorders>
              <w:top w:val="single" w:sz="6" w:space="0" w:color="auto"/>
              <w:left w:val="single" w:sz="6" w:space="0" w:color="auto"/>
              <w:bottom w:val="nil"/>
              <w:right w:val="single" w:sz="6" w:space="0" w:color="auto"/>
            </w:tcBorders>
          </w:tcPr>
          <w:p w:rsidR="00681E34" w:rsidRPr="005D5FB1" w:rsidRDefault="00681E34" w:rsidP="004565B7">
            <w:pPr>
              <w:autoSpaceDE w:val="0"/>
              <w:autoSpaceDN w:val="0"/>
              <w:adjustRightInd w:val="0"/>
              <w:jc w:val="center"/>
              <w:rPr>
                <w:rFonts w:ascii="Arial Armenian" w:hAnsi="Arial Armenian" w:cs="Arial Armenian"/>
                <w:sz w:val="20"/>
                <w:szCs w:val="20"/>
              </w:rPr>
            </w:pPr>
          </w:p>
        </w:tc>
        <w:tc>
          <w:tcPr>
            <w:tcW w:w="3232" w:type="dxa"/>
            <w:tcBorders>
              <w:top w:val="single" w:sz="6" w:space="0" w:color="auto"/>
              <w:left w:val="single" w:sz="6" w:space="0" w:color="auto"/>
              <w:bottom w:val="nil"/>
              <w:right w:val="single" w:sz="12" w:space="0" w:color="auto"/>
            </w:tcBorders>
          </w:tcPr>
          <w:p w:rsidR="00681E34" w:rsidRPr="00467DBD"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467DBD" w:rsidRDefault="00681E34" w:rsidP="004565B7">
            <w:pPr>
              <w:autoSpaceDE w:val="0"/>
              <w:autoSpaceDN w:val="0"/>
              <w:adjustRightInd w:val="0"/>
              <w:jc w:val="center"/>
              <w:rPr>
                <w:rFonts w:ascii="Arial Armenian" w:hAnsi="Arial Armenian" w:cs="Arial Armenian"/>
                <w:color w:val="000000"/>
                <w:sz w:val="16"/>
                <w:szCs w:val="16"/>
                <w:lang w:val="en-US"/>
              </w:rPr>
            </w:pPr>
          </w:p>
        </w:tc>
        <w:tc>
          <w:tcPr>
            <w:tcW w:w="4244" w:type="dxa"/>
            <w:tcBorders>
              <w:top w:val="single" w:sz="6" w:space="0" w:color="auto"/>
              <w:left w:val="single" w:sz="6" w:space="0" w:color="auto"/>
              <w:bottom w:val="nil"/>
              <w:right w:val="single" w:sz="6" w:space="0" w:color="auto"/>
            </w:tcBorders>
          </w:tcPr>
          <w:p w:rsidR="00681E34" w:rsidRPr="004E2513" w:rsidRDefault="00681E34" w:rsidP="004565B7">
            <w:pPr>
              <w:autoSpaceDE w:val="0"/>
              <w:autoSpaceDN w:val="0"/>
              <w:adjustRightInd w:val="0"/>
              <w:rPr>
                <w:rFonts w:ascii="Sylfaen" w:hAnsi="Sylfaen" w:cs="Arial Armenian"/>
                <w:color w:val="000000"/>
                <w:sz w:val="20"/>
                <w:szCs w:val="20"/>
              </w:rPr>
            </w:pPr>
          </w:p>
        </w:tc>
        <w:tc>
          <w:tcPr>
            <w:tcW w:w="915"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8"/>
                <w:szCs w:val="18"/>
              </w:rPr>
            </w:pP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3853D0" w:rsidTr="004565B7">
        <w:trPr>
          <w:trHeight w:val="336"/>
        </w:trPr>
        <w:tc>
          <w:tcPr>
            <w:tcW w:w="851" w:type="dxa"/>
            <w:tcBorders>
              <w:top w:val="single" w:sz="6" w:space="0" w:color="auto"/>
              <w:left w:val="single" w:sz="12" w:space="0" w:color="auto"/>
              <w:bottom w:val="single" w:sz="6" w:space="0" w:color="auto"/>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p>
        </w:tc>
        <w:tc>
          <w:tcPr>
            <w:tcW w:w="4244" w:type="dxa"/>
            <w:tcBorders>
              <w:top w:val="single" w:sz="6" w:space="0" w:color="auto"/>
              <w:left w:val="single" w:sz="6" w:space="0" w:color="auto"/>
              <w:bottom w:val="single" w:sz="6" w:space="0" w:color="auto"/>
              <w:right w:val="single" w:sz="6" w:space="0" w:color="auto"/>
            </w:tcBorders>
          </w:tcPr>
          <w:p w:rsidR="00681E34" w:rsidRPr="004E2513" w:rsidRDefault="00681E34" w:rsidP="004565B7">
            <w:pPr>
              <w:autoSpaceDE w:val="0"/>
              <w:autoSpaceDN w:val="0"/>
              <w:adjustRightInd w:val="0"/>
              <w:rPr>
                <w:rFonts w:ascii="Sylfaen" w:hAnsi="Sylfaen" w:cs="Arial Armenian"/>
                <w:b/>
                <w:bCs/>
                <w:i/>
                <w:iCs/>
                <w:color w:val="000000"/>
                <w:sz w:val="20"/>
                <w:szCs w:val="20"/>
                <w:lang w:val="en-US"/>
              </w:rPr>
            </w:pPr>
            <w:r w:rsidRPr="004E2513">
              <w:rPr>
                <w:rFonts w:ascii="Sylfaen" w:hAnsi="Sylfaen"/>
                <w:b/>
                <w:i/>
                <w:color w:val="000000"/>
                <w:sz w:val="20"/>
                <w:szCs w:val="20"/>
              </w:rPr>
              <w:t>Итого</w:t>
            </w:r>
            <w:r w:rsidRPr="004E2513">
              <w:rPr>
                <w:rFonts w:ascii="Sylfaen" w:hAnsi="Sylfaen" w:cs="Arial Armenian"/>
                <w:b/>
                <w:bCs/>
                <w:i/>
                <w:iCs/>
                <w:color w:val="000000"/>
                <w:sz w:val="20"/>
                <w:szCs w:val="20"/>
              </w:rPr>
              <w:t xml:space="preserve"> </w:t>
            </w:r>
            <w:r w:rsidRPr="004E2513">
              <w:rPr>
                <w:rFonts w:ascii="Sylfaen" w:hAnsi="Sylfaen" w:cs="Arial Armenian"/>
                <w:b/>
                <w:bCs/>
                <w:i/>
                <w:iCs/>
                <w:color w:val="000000"/>
                <w:sz w:val="20"/>
                <w:szCs w:val="20"/>
                <w:lang w:val="en-US"/>
              </w:rPr>
              <w:t xml:space="preserve"> </w:t>
            </w:r>
            <w:r w:rsidRPr="004E2513">
              <w:rPr>
                <w:rFonts w:ascii="Sylfaen" w:hAnsi="Sylfaen"/>
                <w:b/>
                <w:bCs/>
                <w:i/>
                <w:iCs/>
                <w:color w:val="0000CA"/>
                <w:sz w:val="20"/>
                <w:szCs w:val="20"/>
                <w:u w:val="single"/>
              </w:rPr>
              <w:t>Разборочные работы </w:t>
            </w:r>
          </w:p>
        </w:tc>
        <w:tc>
          <w:tcPr>
            <w:tcW w:w="915"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p>
        </w:tc>
        <w:tc>
          <w:tcPr>
            <w:tcW w:w="1121"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jc w:val="right"/>
              <w:rPr>
                <w:rFonts w:ascii="Arial Armenian" w:hAnsi="Arial Armenian" w:cs="Arial Armenian"/>
                <w:color w:val="000000"/>
                <w:sz w:val="20"/>
                <w:szCs w:val="20"/>
              </w:rPr>
            </w:pPr>
          </w:p>
        </w:tc>
        <w:tc>
          <w:tcPr>
            <w:tcW w:w="3232" w:type="dxa"/>
            <w:tcBorders>
              <w:top w:val="single" w:sz="6" w:space="0" w:color="auto"/>
              <w:left w:val="single" w:sz="6" w:space="0" w:color="auto"/>
              <w:bottom w:val="single" w:sz="6" w:space="0" w:color="auto"/>
              <w:right w:val="single" w:sz="12" w:space="0" w:color="auto"/>
            </w:tcBorders>
          </w:tcPr>
          <w:p w:rsidR="00681E34" w:rsidRPr="00581C22" w:rsidRDefault="00681E34" w:rsidP="004565B7">
            <w:pPr>
              <w:jc w:val="center"/>
              <w:rPr>
                <w:rFonts w:ascii="Calibri" w:hAnsi="Calibri" w:cs="Calibri"/>
                <w:b/>
                <w:i/>
                <w:color w:val="000000"/>
                <w:lang w:val="en-US"/>
              </w:rPr>
            </w:pPr>
            <w:r>
              <w:rPr>
                <w:rFonts w:ascii="Calibri" w:hAnsi="Calibri" w:cs="Calibri"/>
                <w:b/>
                <w:i/>
                <w:color w:val="000000"/>
                <w:lang w:val="en-US"/>
              </w:rPr>
              <w:t>15.32%</w:t>
            </w:r>
          </w:p>
        </w:tc>
      </w:tr>
      <w:tr w:rsidR="00681E34" w:rsidRPr="003853D0" w:rsidTr="004565B7">
        <w:trPr>
          <w:trHeight w:val="336"/>
        </w:trPr>
        <w:tc>
          <w:tcPr>
            <w:tcW w:w="851" w:type="dxa"/>
            <w:tcBorders>
              <w:top w:val="single" w:sz="6" w:space="0" w:color="auto"/>
              <w:left w:val="single" w:sz="12" w:space="0" w:color="auto"/>
              <w:bottom w:val="single" w:sz="6" w:space="0" w:color="auto"/>
              <w:right w:val="single" w:sz="6" w:space="0" w:color="auto"/>
            </w:tcBorders>
          </w:tcPr>
          <w:p w:rsidR="00681E34" w:rsidRPr="00E30C77" w:rsidRDefault="00681E34" w:rsidP="004565B7">
            <w:pPr>
              <w:autoSpaceDE w:val="0"/>
              <w:autoSpaceDN w:val="0"/>
              <w:adjustRightInd w:val="0"/>
              <w:jc w:val="center"/>
              <w:rPr>
                <w:rFonts w:ascii="Arial Armenian" w:hAnsi="Arial Armenian" w:cs="Arial Armenian"/>
                <w:b/>
                <w:i/>
                <w:color w:val="000000"/>
              </w:rPr>
            </w:pPr>
            <w:r w:rsidRPr="00E30C77">
              <w:rPr>
                <w:rFonts w:ascii="Arial Armenian" w:hAnsi="Arial Armenian" w:cs="Arial Armenian"/>
                <w:b/>
                <w:i/>
                <w:color w:val="000000"/>
              </w:rPr>
              <w:t>3</w:t>
            </w:r>
          </w:p>
        </w:tc>
        <w:tc>
          <w:tcPr>
            <w:tcW w:w="4244" w:type="dxa"/>
            <w:tcBorders>
              <w:top w:val="single" w:sz="6" w:space="0" w:color="auto"/>
              <w:left w:val="single" w:sz="6" w:space="0" w:color="auto"/>
              <w:bottom w:val="single" w:sz="6" w:space="0" w:color="auto"/>
              <w:right w:val="single" w:sz="6" w:space="0" w:color="auto"/>
            </w:tcBorders>
          </w:tcPr>
          <w:p w:rsidR="00681E34" w:rsidRPr="004E2513" w:rsidRDefault="00681E34" w:rsidP="004565B7">
            <w:pPr>
              <w:autoSpaceDE w:val="0"/>
              <w:autoSpaceDN w:val="0"/>
              <w:adjustRightInd w:val="0"/>
              <w:rPr>
                <w:rFonts w:ascii="Sylfaen" w:hAnsi="Sylfaen" w:cs="Sylfaen"/>
                <w:b/>
                <w:bCs/>
                <w:i/>
                <w:iCs/>
                <w:color w:val="000000"/>
                <w:sz w:val="20"/>
                <w:szCs w:val="20"/>
              </w:rPr>
            </w:pPr>
            <w:r w:rsidRPr="004E2513">
              <w:rPr>
                <w:rFonts w:ascii="Sylfaen" w:hAnsi="Sylfaen"/>
                <w:b/>
                <w:bCs/>
                <w:i/>
                <w:iCs/>
                <w:color w:val="0000CA"/>
                <w:sz w:val="20"/>
                <w:szCs w:val="20"/>
                <w:u w:val="single"/>
              </w:rPr>
              <w:t xml:space="preserve">Ремонтные работы </w:t>
            </w:r>
            <w:r w:rsidRPr="004A51E0">
              <w:rPr>
                <w:rFonts w:ascii="Sylfaen" w:hAnsi="Sylfaen"/>
                <w:b/>
                <w:bCs/>
                <w:i/>
                <w:iCs/>
                <w:color w:val="0000CA"/>
                <w:sz w:val="20"/>
                <w:szCs w:val="20"/>
                <w:u w:val="single"/>
              </w:rPr>
              <w:t xml:space="preserve"> </w:t>
            </w:r>
            <w:r w:rsidRPr="004E2513">
              <w:rPr>
                <w:rFonts w:ascii="Sylfaen" w:hAnsi="Sylfaen"/>
                <w:bCs/>
                <w:iCs/>
                <w:color w:val="000000"/>
                <w:sz w:val="20"/>
                <w:szCs w:val="20"/>
              </w:rPr>
              <w:t>в коридоре и смежных комнатах первого этажа эксплуатационного корпуса</w:t>
            </w:r>
          </w:p>
        </w:tc>
        <w:tc>
          <w:tcPr>
            <w:tcW w:w="915"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p>
        </w:tc>
        <w:tc>
          <w:tcPr>
            <w:tcW w:w="1121"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jc w:val="right"/>
              <w:rPr>
                <w:rFonts w:ascii="Arial Armenian" w:hAnsi="Arial Armenian" w:cs="Arial Armenian"/>
                <w:color w:val="000000"/>
                <w:sz w:val="20"/>
                <w:szCs w:val="20"/>
              </w:rPr>
            </w:pPr>
          </w:p>
        </w:tc>
        <w:tc>
          <w:tcPr>
            <w:tcW w:w="3232" w:type="dxa"/>
            <w:tcBorders>
              <w:top w:val="single" w:sz="6" w:space="0" w:color="auto"/>
              <w:left w:val="single" w:sz="6" w:space="0" w:color="auto"/>
              <w:bottom w:val="single" w:sz="6" w:space="0" w:color="auto"/>
              <w:right w:val="single" w:sz="12" w:space="0" w:color="auto"/>
            </w:tcBorders>
          </w:tcPr>
          <w:p w:rsidR="00681E34" w:rsidRPr="00581C22" w:rsidRDefault="00681E34" w:rsidP="004565B7">
            <w:pPr>
              <w:jc w:val="center"/>
              <w:rPr>
                <w:rFonts w:ascii="Calibri" w:hAnsi="Calibri" w:cs="Calibri"/>
                <w:b/>
                <w:i/>
                <w:color w:val="000000"/>
              </w:rPr>
            </w:pPr>
            <w:r w:rsidRPr="00CF6B16">
              <w:rPr>
                <w:rFonts w:ascii="Calibri" w:hAnsi="Calibri" w:cs="Calibri"/>
                <w:b/>
                <w:i/>
                <w:color w:val="CF1BD3"/>
              </w:rPr>
              <w:t>75.25%</w:t>
            </w:r>
          </w:p>
        </w:tc>
      </w:tr>
      <w:tr w:rsidR="00681E34" w:rsidRPr="008B6C23" w:rsidTr="004565B7">
        <w:trPr>
          <w:trHeight w:val="254"/>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3.</w:t>
            </w:r>
            <w:r w:rsidRPr="008B6C23">
              <w:rPr>
                <w:rFonts w:ascii="Arial Unicode" w:hAnsi="Arial Unicode" w:cs="Arial Unicode"/>
                <w:color w:val="000000"/>
                <w:sz w:val="18"/>
                <w:szCs w:val="18"/>
              </w:rPr>
              <w:t>1</w:t>
            </w:r>
          </w:p>
        </w:tc>
        <w:tc>
          <w:tcPr>
            <w:tcW w:w="4244" w:type="dxa"/>
            <w:tcBorders>
              <w:top w:val="single" w:sz="6" w:space="0" w:color="auto"/>
              <w:left w:val="single" w:sz="6" w:space="0" w:color="auto"/>
              <w:bottom w:val="nil"/>
              <w:right w:val="single" w:sz="6" w:space="0" w:color="auto"/>
            </w:tcBorders>
            <w:shd w:val="solid" w:color="FFFFFF" w:fill="auto"/>
            <w:vAlign w:val="center"/>
          </w:tcPr>
          <w:p w:rsidR="00681E34" w:rsidRPr="004E2513" w:rsidRDefault="00681E34" w:rsidP="004565B7">
            <w:pPr>
              <w:rPr>
                <w:rFonts w:ascii="Sylfaen" w:hAnsi="Sylfaen"/>
                <w:sz w:val="20"/>
                <w:szCs w:val="20"/>
              </w:rPr>
            </w:pPr>
            <w:r w:rsidRPr="004E2513">
              <w:rPr>
                <w:rFonts w:ascii="Sylfaen" w:hAnsi="Sylfaen"/>
                <w:color w:val="000000"/>
                <w:sz w:val="20"/>
                <w:szCs w:val="20"/>
              </w:rPr>
              <w:t>Устройство выравнивающего цементного слоя полов коридора толщиной 30мм</w:t>
            </w:r>
          </w:p>
        </w:tc>
        <w:tc>
          <w:tcPr>
            <w:tcW w:w="915" w:type="dxa"/>
            <w:tcBorders>
              <w:top w:val="single" w:sz="6" w:space="0" w:color="auto"/>
              <w:left w:val="single" w:sz="6" w:space="0" w:color="auto"/>
              <w:bottom w:val="nil"/>
              <w:right w:val="single" w:sz="6" w:space="0" w:color="auto"/>
            </w:tcBorders>
            <w:shd w:val="solid" w:color="FFFFFF" w:fill="auto"/>
          </w:tcPr>
          <w:p w:rsidR="00681E34" w:rsidRDefault="00681E34" w:rsidP="004565B7">
            <w:pPr>
              <w:jc w:val="center"/>
            </w:pPr>
            <w:r w:rsidRPr="006A5D0F">
              <w:rPr>
                <w:color w:val="000000"/>
                <w:sz w:val="20"/>
                <w:szCs w:val="20"/>
              </w:rPr>
              <w:t>м</w:t>
            </w:r>
            <w:r w:rsidRPr="006A5D0F">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73,16</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33"/>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6"/>
                <w:szCs w:val="16"/>
              </w:rPr>
            </w:pPr>
            <w:r>
              <w:rPr>
                <w:rFonts w:ascii="Arial Unicode" w:hAnsi="Arial Unicode" w:cs="Arial Unicode"/>
                <w:color w:val="000000"/>
                <w:sz w:val="16"/>
                <w:szCs w:val="16"/>
              </w:rPr>
              <w:t>3.</w:t>
            </w:r>
            <w:r w:rsidRPr="008B6C23">
              <w:rPr>
                <w:rFonts w:ascii="Arial Unicode" w:hAnsi="Arial Unicode" w:cs="Arial Unicode"/>
                <w:color w:val="000000"/>
                <w:sz w:val="16"/>
                <w:szCs w:val="16"/>
              </w:rPr>
              <w:t>2</w:t>
            </w:r>
          </w:p>
        </w:tc>
        <w:tc>
          <w:tcPr>
            <w:tcW w:w="4244" w:type="dxa"/>
            <w:tcBorders>
              <w:top w:val="single" w:sz="6" w:space="0" w:color="auto"/>
              <w:left w:val="single" w:sz="6" w:space="0" w:color="auto"/>
              <w:bottom w:val="nil"/>
              <w:right w:val="single" w:sz="6" w:space="0" w:color="auto"/>
            </w:tcBorders>
            <w:vAlign w:val="center"/>
          </w:tcPr>
          <w:p w:rsidR="00681E34" w:rsidRPr="004E2513" w:rsidRDefault="00681E34" w:rsidP="004565B7">
            <w:pPr>
              <w:rPr>
                <w:rFonts w:ascii="Sylfaen" w:hAnsi="Sylfaen"/>
                <w:sz w:val="20"/>
                <w:szCs w:val="20"/>
              </w:rPr>
            </w:pPr>
            <w:r w:rsidRPr="004E2513">
              <w:rPr>
                <w:rFonts w:ascii="Sylfaen" w:hAnsi="Sylfaen"/>
                <w:color w:val="000000"/>
                <w:sz w:val="20"/>
                <w:szCs w:val="20"/>
              </w:rPr>
              <w:t>Шпаклевка стен и откосов гипсовой и меловой шпаклевкой, выравнивание шлиф. шкуркой и покраска  качественной латексной краской </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6A5D0F">
              <w:rPr>
                <w:color w:val="000000"/>
                <w:sz w:val="20"/>
                <w:szCs w:val="20"/>
              </w:rPr>
              <w:t>м</w:t>
            </w:r>
            <w:r w:rsidRPr="006A5D0F">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142,31</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83"/>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lastRenderedPageBreak/>
              <w:t>3.</w:t>
            </w:r>
            <w:r w:rsidRPr="008B6C23">
              <w:rPr>
                <w:rFonts w:ascii="Arial Unicode" w:hAnsi="Arial Unicode" w:cs="Arial Unicode"/>
                <w:color w:val="000000"/>
                <w:sz w:val="18"/>
                <w:szCs w:val="18"/>
              </w:rPr>
              <w:t>3</w:t>
            </w:r>
          </w:p>
        </w:tc>
        <w:tc>
          <w:tcPr>
            <w:tcW w:w="4244" w:type="dxa"/>
            <w:tcBorders>
              <w:top w:val="single" w:sz="6" w:space="0" w:color="auto"/>
              <w:left w:val="single" w:sz="6" w:space="0" w:color="auto"/>
              <w:bottom w:val="nil"/>
              <w:right w:val="single" w:sz="6" w:space="0" w:color="auto"/>
            </w:tcBorders>
            <w:vAlign w:val="center"/>
          </w:tcPr>
          <w:p w:rsidR="00681E34" w:rsidRPr="004E2513" w:rsidRDefault="00681E34" w:rsidP="004565B7">
            <w:pPr>
              <w:rPr>
                <w:rFonts w:ascii="Sylfaen" w:hAnsi="Sylfaen"/>
                <w:sz w:val="20"/>
                <w:szCs w:val="20"/>
              </w:rPr>
            </w:pPr>
            <w:r w:rsidRPr="004E2513">
              <w:rPr>
                <w:rFonts w:ascii="Sylfaen" w:hAnsi="Sylfaen"/>
                <w:color w:val="000000"/>
                <w:sz w:val="20"/>
                <w:szCs w:val="20"/>
              </w:rPr>
              <w:t>Качественное шпаклевание потолка гипсовой и меловой шпаклевкой и покраска  латексной краской</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6A5D0F">
              <w:rPr>
                <w:color w:val="000000"/>
                <w:sz w:val="20"/>
                <w:szCs w:val="20"/>
              </w:rPr>
              <w:t>м</w:t>
            </w:r>
            <w:r w:rsidRPr="006A5D0F">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135,15</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33"/>
        </w:trPr>
        <w:tc>
          <w:tcPr>
            <w:tcW w:w="851" w:type="dxa"/>
            <w:tcBorders>
              <w:top w:val="single" w:sz="6" w:space="0" w:color="auto"/>
              <w:left w:val="single" w:sz="12" w:space="0" w:color="auto"/>
              <w:bottom w:val="nil"/>
              <w:right w:val="single" w:sz="6" w:space="0" w:color="auto"/>
            </w:tcBorders>
            <w:shd w:val="solid" w:color="FFFFFF" w:fill="auto"/>
          </w:tcPr>
          <w:p w:rsidR="00681E34" w:rsidRPr="008B6C23" w:rsidRDefault="00681E34" w:rsidP="004565B7">
            <w:pPr>
              <w:autoSpaceDE w:val="0"/>
              <w:autoSpaceDN w:val="0"/>
              <w:adjustRightInd w:val="0"/>
              <w:jc w:val="center"/>
              <w:rPr>
                <w:rFonts w:ascii="GHEA Grapalat" w:hAnsi="GHEA Grapalat" w:cs="GHEA Grapalat"/>
                <w:color w:val="000000"/>
                <w:sz w:val="18"/>
                <w:szCs w:val="18"/>
              </w:rPr>
            </w:pPr>
            <w:r>
              <w:rPr>
                <w:rFonts w:ascii="GHEA Grapalat" w:hAnsi="GHEA Grapalat" w:cs="GHEA Grapalat"/>
                <w:color w:val="000000"/>
                <w:sz w:val="18"/>
                <w:szCs w:val="18"/>
              </w:rPr>
              <w:t>3.</w:t>
            </w:r>
            <w:r w:rsidRPr="008B6C23">
              <w:rPr>
                <w:rFonts w:ascii="GHEA Grapalat" w:hAnsi="GHEA Grapalat" w:cs="GHEA Grapalat"/>
                <w:color w:val="000000"/>
                <w:sz w:val="18"/>
                <w:szCs w:val="18"/>
              </w:rPr>
              <w:t>4</w:t>
            </w:r>
          </w:p>
        </w:tc>
        <w:tc>
          <w:tcPr>
            <w:tcW w:w="4244" w:type="dxa"/>
            <w:tcBorders>
              <w:top w:val="single" w:sz="6" w:space="0" w:color="auto"/>
              <w:left w:val="single" w:sz="6" w:space="0" w:color="auto"/>
              <w:bottom w:val="nil"/>
              <w:right w:val="single" w:sz="6" w:space="0" w:color="auto"/>
            </w:tcBorders>
          </w:tcPr>
          <w:p w:rsidR="00681E34" w:rsidRPr="004E2513" w:rsidRDefault="00681E34" w:rsidP="004565B7">
            <w:pPr>
              <w:autoSpaceDE w:val="0"/>
              <w:autoSpaceDN w:val="0"/>
              <w:adjustRightInd w:val="0"/>
              <w:rPr>
                <w:rFonts w:ascii="Sylfaen" w:hAnsi="Sylfaen" w:cs="GHEA Grapalat"/>
                <w:color w:val="000000"/>
                <w:sz w:val="20"/>
                <w:szCs w:val="20"/>
              </w:rPr>
            </w:pPr>
            <w:r w:rsidRPr="004E2513">
              <w:rPr>
                <w:rFonts w:ascii="Sylfaen" w:hAnsi="Sylfaen"/>
                <w:color w:val="000000"/>
                <w:sz w:val="20"/>
                <w:szCs w:val="20"/>
              </w:rPr>
              <w:t>Шпаклевание и покраска стен масляной краской</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6A5D0F">
              <w:rPr>
                <w:color w:val="000000"/>
                <w:sz w:val="20"/>
                <w:szCs w:val="20"/>
              </w:rPr>
              <w:t>м</w:t>
            </w:r>
            <w:r w:rsidRPr="006A5D0F">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GHEA Grapalat" w:hAnsi="GHEA Grapalat" w:cs="GHEA Grapalat"/>
                <w:color w:val="000000"/>
                <w:sz w:val="18"/>
                <w:szCs w:val="18"/>
              </w:rPr>
            </w:pPr>
            <w:r w:rsidRPr="008B6C23">
              <w:rPr>
                <w:rFonts w:ascii="GHEA Grapalat" w:hAnsi="GHEA Grapalat" w:cs="GHEA Grapalat"/>
                <w:color w:val="000000"/>
                <w:sz w:val="18"/>
                <w:szCs w:val="18"/>
              </w:rPr>
              <w:t>182,78</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69"/>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3.</w:t>
            </w:r>
            <w:r w:rsidRPr="008B6C23">
              <w:rPr>
                <w:rFonts w:ascii="Arial Unicode" w:hAnsi="Arial Unicode" w:cs="Arial Unicode"/>
                <w:color w:val="000000"/>
                <w:sz w:val="18"/>
                <w:szCs w:val="18"/>
              </w:rPr>
              <w:t>5</w:t>
            </w:r>
          </w:p>
        </w:tc>
        <w:tc>
          <w:tcPr>
            <w:tcW w:w="4244" w:type="dxa"/>
            <w:tcBorders>
              <w:top w:val="single" w:sz="6" w:space="0" w:color="auto"/>
              <w:left w:val="single" w:sz="6" w:space="0" w:color="auto"/>
              <w:bottom w:val="nil"/>
              <w:right w:val="single" w:sz="6" w:space="0" w:color="auto"/>
            </w:tcBorders>
            <w:vAlign w:val="center"/>
          </w:tcPr>
          <w:p w:rsidR="00681E34" w:rsidRPr="004E2513" w:rsidRDefault="00681E34" w:rsidP="004565B7">
            <w:pPr>
              <w:rPr>
                <w:rFonts w:ascii="Sylfaen" w:hAnsi="Sylfaen"/>
                <w:sz w:val="20"/>
                <w:szCs w:val="20"/>
              </w:rPr>
            </w:pPr>
            <w:r w:rsidRPr="004E2513">
              <w:rPr>
                <w:rFonts w:ascii="Sylfaen" w:hAnsi="Sylfaen"/>
                <w:color w:val="000000"/>
                <w:sz w:val="20"/>
                <w:szCs w:val="20"/>
              </w:rPr>
              <w:t>Шлифование металлических оконных решеток и покраска в два слоя</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6A5D0F">
              <w:rPr>
                <w:color w:val="000000"/>
                <w:sz w:val="20"/>
                <w:szCs w:val="20"/>
              </w:rPr>
              <w:t>м</w:t>
            </w:r>
            <w:r w:rsidRPr="006A5D0F">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9,18</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09"/>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3.</w:t>
            </w:r>
            <w:r w:rsidRPr="008B6C23">
              <w:rPr>
                <w:rFonts w:ascii="Arial Unicode" w:hAnsi="Arial Unicode" w:cs="Arial Unicode"/>
                <w:color w:val="000000"/>
                <w:sz w:val="18"/>
                <w:szCs w:val="18"/>
              </w:rPr>
              <w:t>6</w:t>
            </w:r>
          </w:p>
        </w:tc>
        <w:tc>
          <w:tcPr>
            <w:tcW w:w="4244" w:type="dxa"/>
            <w:tcBorders>
              <w:top w:val="single" w:sz="6" w:space="0" w:color="auto"/>
              <w:left w:val="single" w:sz="6" w:space="0" w:color="auto"/>
              <w:bottom w:val="nil"/>
              <w:right w:val="single" w:sz="6" w:space="0" w:color="auto"/>
            </w:tcBorders>
            <w:vAlign w:val="center"/>
          </w:tcPr>
          <w:p w:rsidR="00681E34" w:rsidRPr="004E2513" w:rsidRDefault="00681E34" w:rsidP="004565B7">
            <w:pPr>
              <w:rPr>
                <w:rFonts w:ascii="Sylfaen" w:hAnsi="Sylfaen"/>
                <w:sz w:val="20"/>
                <w:szCs w:val="20"/>
              </w:rPr>
            </w:pPr>
            <w:r w:rsidRPr="004E2513">
              <w:rPr>
                <w:rFonts w:ascii="Sylfaen" w:hAnsi="Sylfaen"/>
                <w:color w:val="000000"/>
                <w:sz w:val="20"/>
                <w:szCs w:val="20"/>
              </w:rPr>
              <w:t>Закладка демонтированного дверного проема медпункта камнем туф </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6A5D0F">
              <w:rPr>
                <w:color w:val="000000"/>
                <w:sz w:val="20"/>
                <w:szCs w:val="20"/>
              </w:rPr>
              <w:t>м</w:t>
            </w:r>
            <w:r w:rsidRPr="006A5D0F">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1,86</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33"/>
        </w:trPr>
        <w:tc>
          <w:tcPr>
            <w:tcW w:w="851" w:type="dxa"/>
            <w:tcBorders>
              <w:top w:val="single" w:sz="6" w:space="0" w:color="auto"/>
              <w:left w:val="single" w:sz="12" w:space="0" w:color="auto"/>
              <w:bottom w:val="nil"/>
              <w:right w:val="single" w:sz="6" w:space="0" w:color="auto"/>
            </w:tcBorders>
            <w:shd w:val="solid" w:color="FFFFFF" w:fill="auto"/>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w:t>
            </w:r>
            <w:r w:rsidRPr="008B6C23">
              <w:rPr>
                <w:rFonts w:ascii="Arial Armenian" w:hAnsi="Arial Armenian" w:cs="Arial Armenian"/>
                <w:color w:val="000000"/>
                <w:sz w:val="16"/>
                <w:szCs w:val="16"/>
              </w:rPr>
              <w:t>7</w:t>
            </w:r>
          </w:p>
        </w:tc>
        <w:tc>
          <w:tcPr>
            <w:tcW w:w="4244" w:type="dxa"/>
            <w:tcBorders>
              <w:top w:val="single" w:sz="6" w:space="0" w:color="auto"/>
              <w:left w:val="single" w:sz="6" w:space="0" w:color="auto"/>
              <w:bottom w:val="nil"/>
              <w:right w:val="single" w:sz="6" w:space="0" w:color="auto"/>
            </w:tcBorders>
            <w:shd w:val="solid" w:color="FFFFFF" w:fill="auto"/>
            <w:vAlign w:val="center"/>
          </w:tcPr>
          <w:p w:rsidR="00681E34" w:rsidRPr="004E2513" w:rsidRDefault="00681E34" w:rsidP="004565B7">
            <w:pPr>
              <w:rPr>
                <w:rFonts w:ascii="Sylfaen" w:hAnsi="Sylfaen"/>
                <w:sz w:val="20"/>
                <w:szCs w:val="20"/>
              </w:rPr>
            </w:pPr>
            <w:r w:rsidRPr="004E2513">
              <w:rPr>
                <w:rFonts w:ascii="Sylfaen" w:hAnsi="Sylfaen"/>
                <w:color w:val="000000"/>
                <w:sz w:val="20"/>
                <w:szCs w:val="20"/>
              </w:rPr>
              <w:t>Устройство полов из нескользких прессгранитных плит не менее 10мм,  600x600мм</w:t>
            </w:r>
          </w:p>
        </w:tc>
        <w:tc>
          <w:tcPr>
            <w:tcW w:w="915" w:type="dxa"/>
            <w:tcBorders>
              <w:top w:val="single" w:sz="6" w:space="0" w:color="auto"/>
              <w:left w:val="single" w:sz="6" w:space="0" w:color="auto"/>
              <w:bottom w:val="nil"/>
              <w:right w:val="single" w:sz="6" w:space="0" w:color="auto"/>
            </w:tcBorders>
            <w:shd w:val="solid" w:color="FFFFFF" w:fill="auto"/>
          </w:tcPr>
          <w:p w:rsidR="00681E34" w:rsidRDefault="00681E34" w:rsidP="004565B7">
            <w:pPr>
              <w:jc w:val="center"/>
            </w:pPr>
            <w:r w:rsidRPr="006A5D0F">
              <w:rPr>
                <w:color w:val="000000"/>
                <w:sz w:val="20"/>
                <w:szCs w:val="20"/>
              </w:rPr>
              <w:t>м</w:t>
            </w:r>
            <w:r w:rsidRPr="006A5D0F">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shd w:val="solid" w:color="FFFFFF" w:fill="auto"/>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r w:rsidRPr="008B6C23">
              <w:rPr>
                <w:rFonts w:ascii="Arial Armenian" w:hAnsi="Arial Armenian" w:cs="Arial Armenian"/>
                <w:color w:val="000000"/>
                <w:sz w:val="16"/>
                <w:szCs w:val="16"/>
              </w:rPr>
              <w:t>89,430</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3.</w:t>
            </w:r>
            <w:r w:rsidRPr="008B6C23">
              <w:rPr>
                <w:rFonts w:ascii="Arial Unicode" w:hAnsi="Arial Unicode" w:cs="Arial Unicode"/>
                <w:color w:val="000000"/>
                <w:sz w:val="18"/>
                <w:szCs w:val="18"/>
              </w:rPr>
              <w:t>8</w:t>
            </w:r>
          </w:p>
        </w:tc>
        <w:tc>
          <w:tcPr>
            <w:tcW w:w="4244" w:type="dxa"/>
            <w:tcBorders>
              <w:top w:val="single" w:sz="6" w:space="0" w:color="auto"/>
              <w:left w:val="single" w:sz="6" w:space="0" w:color="auto"/>
              <w:bottom w:val="nil"/>
              <w:right w:val="single" w:sz="6" w:space="0" w:color="auto"/>
            </w:tcBorders>
            <w:vAlign w:val="center"/>
          </w:tcPr>
          <w:p w:rsidR="00681E34" w:rsidRPr="004E2513" w:rsidRDefault="00681E34" w:rsidP="004565B7">
            <w:pPr>
              <w:rPr>
                <w:rFonts w:ascii="Sylfaen" w:hAnsi="Sylfaen"/>
                <w:sz w:val="20"/>
                <w:szCs w:val="20"/>
              </w:rPr>
            </w:pPr>
            <w:r w:rsidRPr="004E2513">
              <w:rPr>
                <w:rFonts w:ascii="Sylfaen" w:hAnsi="Sylfaen"/>
                <w:color w:val="000000"/>
                <w:sz w:val="20"/>
                <w:szCs w:val="20"/>
              </w:rPr>
              <w:t>Установка одностворчатой м/пл двери (глухая/ с замком и ручкой/импортная)</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6A5D0F">
              <w:rPr>
                <w:color w:val="000000"/>
                <w:sz w:val="20"/>
                <w:szCs w:val="20"/>
              </w:rPr>
              <w:t>м</w:t>
            </w:r>
            <w:r w:rsidRPr="006A5D0F">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12,63</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3.</w:t>
            </w:r>
            <w:r w:rsidRPr="008B6C23">
              <w:rPr>
                <w:rFonts w:ascii="Arial Unicode" w:hAnsi="Arial Unicode" w:cs="Arial Unicode"/>
                <w:color w:val="000000"/>
                <w:sz w:val="18"/>
                <w:szCs w:val="18"/>
              </w:rPr>
              <w:t>9</w:t>
            </w:r>
          </w:p>
        </w:tc>
        <w:tc>
          <w:tcPr>
            <w:tcW w:w="4244" w:type="dxa"/>
            <w:tcBorders>
              <w:top w:val="single" w:sz="6" w:space="0" w:color="auto"/>
              <w:left w:val="single" w:sz="6" w:space="0" w:color="auto"/>
              <w:bottom w:val="nil"/>
              <w:right w:val="single" w:sz="6" w:space="0" w:color="auto"/>
            </w:tcBorders>
            <w:vAlign w:val="center"/>
          </w:tcPr>
          <w:p w:rsidR="00681E34" w:rsidRPr="004E2513" w:rsidRDefault="00681E34" w:rsidP="004565B7">
            <w:pPr>
              <w:rPr>
                <w:rFonts w:ascii="Sylfaen" w:hAnsi="Sylfaen"/>
                <w:sz w:val="20"/>
                <w:szCs w:val="20"/>
              </w:rPr>
            </w:pPr>
            <w:r w:rsidRPr="004E2513">
              <w:rPr>
                <w:rFonts w:ascii="Sylfaen" w:hAnsi="Sylfaen"/>
                <w:color w:val="000000"/>
                <w:sz w:val="20"/>
                <w:szCs w:val="20"/>
              </w:rPr>
              <w:t>Установка входной одностворчатой м/пл двери (глухая/ с замком и ручкой/импортная) на кухню </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2C5F53">
              <w:rPr>
                <w:color w:val="000000"/>
                <w:sz w:val="20"/>
                <w:szCs w:val="20"/>
              </w:rPr>
              <w:t>м</w:t>
            </w:r>
            <w:r w:rsidRPr="002C5F53">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1,66</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76"/>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3.</w:t>
            </w:r>
            <w:r w:rsidRPr="008B6C23">
              <w:rPr>
                <w:rFonts w:ascii="Arial Unicode" w:hAnsi="Arial Unicode" w:cs="Arial Unicode"/>
                <w:color w:val="000000"/>
                <w:sz w:val="18"/>
                <w:szCs w:val="18"/>
              </w:rPr>
              <w:t>10</w:t>
            </w:r>
          </w:p>
        </w:tc>
        <w:tc>
          <w:tcPr>
            <w:tcW w:w="4244" w:type="dxa"/>
            <w:tcBorders>
              <w:top w:val="single" w:sz="6" w:space="0" w:color="auto"/>
              <w:left w:val="single" w:sz="6" w:space="0" w:color="auto"/>
              <w:bottom w:val="nil"/>
              <w:right w:val="single" w:sz="6" w:space="0" w:color="auto"/>
            </w:tcBorders>
            <w:vAlign w:val="center"/>
          </w:tcPr>
          <w:p w:rsidR="00681E34" w:rsidRPr="004E2513" w:rsidRDefault="00681E34" w:rsidP="004565B7">
            <w:pPr>
              <w:rPr>
                <w:rFonts w:ascii="Sylfaen" w:hAnsi="Sylfaen"/>
                <w:sz w:val="20"/>
                <w:szCs w:val="20"/>
              </w:rPr>
            </w:pPr>
            <w:r w:rsidRPr="004E2513">
              <w:rPr>
                <w:rFonts w:ascii="Sylfaen" w:hAnsi="Sylfaen"/>
                <w:color w:val="000000"/>
                <w:sz w:val="20"/>
                <w:szCs w:val="20"/>
              </w:rPr>
              <w:t>Закладка демонтированного дверного проема между медпунктом и диспетчерской камнем туф</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2C5F53">
              <w:rPr>
                <w:color w:val="000000"/>
                <w:sz w:val="20"/>
                <w:szCs w:val="20"/>
              </w:rPr>
              <w:t>м</w:t>
            </w:r>
            <w:r w:rsidRPr="002C5F53">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1,86</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33"/>
        </w:trPr>
        <w:tc>
          <w:tcPr>
            <w:tcW w:w="851" w:type="dxa"/>
            <w:tcBorders>
              <w:top w:val="single" w:sz="6" w:space="0" w:color="auto"/>
              <w:left w:val="single" w:sz="12" w:space="0" w:color="auto"/>
              <w:bottom w:val="nil"/>
              <w:right w:val="single" w:sz="6" w:space="0" w:color="auto"/>
            </w:tcBorders>
            <w:shd w:val="solid" w:color="FFFFFF" w:fill="auto"/>
          </w:tcPr>
          <w:p w:rsidR="00681E34" w:rsidRPr="008B6C23" w:rsidRDefault="00681E34" w:rsidP="004565B7">
            <w:pPr>
              <w:autoSpaceDE w:val="0"/>
              <w:autoSpaceDN w:val="0"/>
              <w:adjustRightInd w:val="0"/>
              <w:jc w:val="center"/>
              <w:rPr>
                <w:rFonts w:ascii="GHEA Grapalat" w:hAnsi="GHEA Grapalat" w:cs="GHEA Grapalat"/>
                <w:color w:val="000000"/>
                <w:sz w:val="18"/>
                <w:szCs w:val="18"/>
              </w:rPr>
            </w:pPr>
            <w:r>
              <w:rPr>
                <w:rFonts w:ascii="GHEA Grapalat" w:hAnsi="GHEA Grapalat" w:cs="GHEA Grapalat"/>
                <w:color w:val="000000"/>
                <w:sz w:val="18"/>
                <w:szCs w:val="18"/>
              </w:rPr>
              <w:t>3.</w:t>
            </w:r>
            <w:r w:rsidRPr="008B6C23">
              <w:rPr>
                <w:rFonts w:ascii="GHEA Grapalat" w:hAnsi="GHEA Grapalat" w:cs="GHEA Grapalat"/>
                <w:color w:val="000000"/>
                <w:sz w:val="18"/>
                <w:szCs w:val="18"/>
              </w:rPr>
              <w:t>11</w:t>
            </w:r>
          </w:p>
        </w:tc>
        <w:tc>
          <w:tcPr>
            <w:tcW w:w="4244" w:type="dxa"/>
            <w:tcBorders>
              <w:top w:val="single" w:sz="6" w:space="0" w:color="auto"/>
              <w:left w:val="single" w:sz="6" w:space="0" w:color="auto"/>
              <w:bottom w:val="nil"/>
              <w:right w:val="single" w:sz="6" w:space="0" w:color="auto"/>
            </w:tcBorders>
            <w:vAlign w:val="center"/>
          </w:tcPr>
          <w:p w:rsidR="00681E34" w:rsidRPr="004E2513" w:rsidRDefault="00681E34" w:rsidP="004565B7">
            <w:pPr>
              <w:rPr>
                <w:rFonts w:ascii="Sylfaen" w:hAnsi="Sylfaen"/>
                <w:sz w:val="20"/>
                <w:szCs w:val="20"/>
              </w:rPr>
            </w:pPr>
            <w:r w:rsidRPr="004E2513">
              <w:rPr>
                <w:rFonts w:ascii="Sylfaen" w:hAnsi="Sylfaen"/>
                <w:color w:val="000000"/>
                <w:sz w:val="20"/>
                <w:szCs w:val="20"/>
              </w:rPr>
              <w:t>Шпаклевание стен всех комнат и коридора и покраска масляной краской </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2C5F53">
              <w:rPr>
                <w:color w:val="000000"/>
                <w:sz w:val="20"/>
                <w:szCs w:val="20"/>
              </w:rPr>
              <w:t>м</w:t>
            </w:r>
            <w:r w:rsidRPr="002C5F53">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GHEA Grapalat" w:hAnsi="GHEA Grapalat" w:cs="GHEA Grapalat"/>
                <w:color w:val="000000"/>
                <w:sz w:val="18"/>
                <w:szCs w:val="18"/>
              </w:rPr>
            </w:pPr>
            <w:r w:rsidRPr="008B6C23">
              <w:rPr>
                <w:rFonts w:ascii="GHEA Grapalat" w:hAnsi="GHEA Grapalat" w:cs="GHEA Grapalat"/>
                <w:color w:val="000000"/>
                <w:sz w:val="18"/>
                <w:szCs w:val="18"/>
              </w:rPr>
              <w:t>148,04</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33"/>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6"/>
                <w:szCs w:val="16"/>
              </w:rPr>
            </w:pPr>
            <w:r>
              <w:rPr>
                <w:rFonts w:ascii="Arial Unicode" w:hAnsi="Arial Unicode" w:cs="Arial Unicode"/>
                <w:color w:val="000000"/>
                <w:sz w:val="16"/>
                <w:szCs w:val="16"/>
              </w:rPr>
              <w:t>3.</w:t>
            </w:r>
            <w:r w:rsidRPr="008B6C23">
              <w:rPr>
                <w:rFonts w:ascii="Arial Unicode" w:hAnsi="Arial Unicode" w:cs="Arial Unicode"/>
                <w:color w:val="000000"/>
                <w:sz w:val="16"/>
                <w:szCs w:val="16"/>
              </w:rPr>
              <w:t>12</w:t>
            </w:r>
          </w:p>
        </w:tc>
        <w:tc>
          <w:tcPr>
            <w:tcW w:w="4244" w:type="dxa"/>
            <w:tcBorders>
              <w:top w:val="single" w:sz="6" w:space="0" w:color="auto"/>
              <w:left w:val="single" w:sz="6" w:space="0" w:color="auto"/>
              <w:bottom w:val="nil"/>
              <w:right w:val="single" w:sz="6" w:space="0" w:color="auto"/>
            </w:tcBorders>
            <w:vAlign w:val="center"/>
          </w:tcPr>
          <w:p w:rsidR="00681E34" w:rsidRPr="004E2513" w:rsidRDefault="00681E34" w:rsidP="004565B7">
            <w:pPr>
              <w:rPr>
                <w:rFonts w:ascii="Sylfaen" w:hAnsi="Sylfaen"/>
                <w:sz w:val="20"/>
                <w:szCs w:val="20"/>
              </w:rPr>
            </w:pPr>
            <w:r w:rsidRPr="004E2513">
              <w:rPr>
                <w:rFonts w:ascii="Sylfaen" w:hAnsi="Sylfaen"/>
                <w:color w:val="000000"/>
                <w:sz w:val="20"/>
                <w:szCs w:val="20"/>
              </w:rPr>
              <w:t>Шпаклевание стен всех комнат и коридора гипсовой и меловой шпаклевкой и покраска качественной масляной краской</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2C5F53">
              <w:rPr>
                <w:color w:val="000000"/>
                <w:sz w:val="20"/>
                <w:szCs w:val="20"/>
              </w:rPr>
              <w:t>м</w:t>
            </w:r>
            <w:r w:rsidRPr="002C5F53">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112,8</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326"/>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3.</w:t>
            </w:r>
            <w:r w:rsidRPr="008B6C23">
              <w:rPr>
                <w:rFonts w:ascii="Arial Unicode" w:hAnsi="Arial Unicode" w:cs="Arial Unicode"/>
                <w:color w:val="000000"/>
                <w:sz w:val="18"/>
                <w:szCs w:val="18"/>
              </w:rPr>
              <w:t>13</w:t>
            </w:r>
          </w:p>
        </w:tc>
        <w:tc>
          <w:tcPr>
            <w:tcW w:w="4244" w:type="dxa"/>
            <w:tcBorders>
              <w:top w:val="single" w:sz="6" w:space="0" w:color="auto"/>
              <w:left w:val="single" w:sz="6" w:space="0" w:color="auto"/>
              <w:bottom w:val="nil"/>
              <w:right w:val="single" w:sz="6" w:space="0" w:color="auto"/>
            </w:tcBorders>
            <w:vAlign w:val="center"/>
          </w:tcPr>
          <w:p w:rsidR="00681E34" w:rsidRPr="004E2513" w:rsidRDefault="00681E34" w:rsidP="004565B7">
            <w:pPr>
              <w:rPr>
                <w:rFonts w:ascii="Sylfaen" w:hAnsi="Sylfaen"/>
                <w:sz w:val="20"/>
                <w:szCs w:val="20"/>
              </w:rPr>
            </w:pPr>
            <w:r w:rsidRPr="004E2513">
              <w:rPr>
                <w:rFonts w:ascii="Sylfaen" w:hAnsi="Sylfaen"/>
                <w:color w:val="000000"/>
                <w:sz w:val="20"/>
                <w:szCs w:val="20"/>
              </w:rPr>
              <w:t>Качественное шпаклевание  потолка гипсовой и меловой шпаклевкой и покраска латексный краской </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2C5F53">
              <w:rPr>
                <w:color w:val="000000"/>
                <w:sz w:val="20"/>
                <w:szCs w:val="20"/>
              </w:rPr>
              <w:t>м</w:t>
            </w:r>
            <w:r w:rsidRPr="002C5F53">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74,02</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326"/>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b/>
                <w:i/>
                <w:color w:val="000000"/>
              </w:rPr>
            </w:pPr>
            <w:r w:rsidRPr="009A6E77">
              <w:rPr>
                <w:rFonts w:ascii="Arial Unicode" w:hAnsi="Arial Unicode" w:cs="Arial Unicode"/>
                <w:b/>
                <w:i/>
                <w:color w:val="000000"/>
              </w:rPr>
              <w:t>4</w:t>
            </w:r>
          </w:p>
        </w:tc>
        <w:tc>
          <w:tcPr>
            <w:tcW w:w="4244" w:type="dxa"/>
            <w:tcBorders>
              <w:top w:val="single" w:sz="6" w:space="0" w:color="auto"/>
              <w:left w:val="single" w:sz="6" w:space="0" w:color="auto"/>
              <w:bottom w:val="nil"/>
              <w:right w:val="single" w:sz="6" w:space="0" w:color="auto"/>
            </w:tcBorders>
          </w:tcPr>
          <w:p w:rsidR="00681E34" w:rsidRPr="00BC6E2E" w:rsidRDefault="00681E34" w:rsidP="004565B7">
            <w:pPr>
              <w:autoSpaceDE w:val="0"/>
              <w:autoSpaceDN w:val="0"/>
              <w:adjustRightInd w:val="0"/>
              <w:rPr>
                <w:rFonts w:ascii="Sylfaen" w:hAnsi="Sylfaen" w:cs="Arial Unicode"/>
                <w:color w:val="000000"/>
                <w:sz w:val="20"/>
                <w:szCs w:val="20"/>
              </w:rPr>
            </w:pPr>
            <w:r w:rsidRPr="00BC6E2E">
              <w:rPr>
                <w:rFonts w:ascii="Sylfaen" w:hAnsi="Sylfaen"/>
                <w:b/>
                <w:bCs/>
                <w:i/>
                <w:iCs/>
                <w:color w:val="0000CA"/>
                <w:sz w:val="20"/>
                <w:szCs w:val="20"/>
                <w:u w:val="single"/>
              </w:rPr>
              <w:t xml:space="preserve">Ремонтные работы  </w:t>
            </w:r>
            <w:r w:rsidRPr="00BC6E2E">
              <w:rPr>
                <w:rFonts w:ascii="Sylfaen" w:hAnsi="Sylfaen"/>
                <w:bCs/>
                <w:color w:val="000000"/>
                <w:sz w:val="20"/>
                <w:szCs w:val="20"/>
              </w:rPr>
              <w:t>канализации эксплуатационного корпуса</w:t>
            </w:r>
          </w:p>
        </w:tc>
        <w:tc>
          <w:tcPr>
            <w:tcW w:w="915"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r w:rsidRPr="009A6E77">
              <w:rPr>
                <w:rFonts w:ascii="Arial Armenian" w:hAnsi="Arial Armenian" w:cs="Arial Armenian"/>
                <w:b/>
                <w:color w:val="CF1BD3"/>
                <w:sz w:val="20"/>
                <w:szCs w:val="20"/>
              </w:rPr>
              <w:t>9.41%</w:t>
            </w: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4.1</w:t>
            </w:r>
          </w:p>
        </w:tc>
        <w:tc>
          <w:tcPr>
            <w:tcW w:w="4244" w:type="dxa"/>
            <w:tcBorders>
              <w:top w:val="single" w:sz="6" w:space="0" w:color="auto"/>
              <w:left w:val="single" w:sz="6" w:space="0" w:color="auto"/>
              <w:bottom w:val="nil"/>
              <w:right w:val="single" w:sz="6" w:space="0" w:color="auto"/>
            </w:tcBorders>
            <w:vAlign w:val="center"/>
          </w:tcPr>
          <w:p w:rsidR="00681E34" w:rsidRPr="00BC6E2E" w:rsidRDefault="00681E34" w:rsidP="004565B7">
            <w:pPr>
              <w:rPr>
                <w:rFonts w:ascii="Sylfaen" w:hAnsi="Sylfaen"/>
                <w:sz w:val="20"/>
                <w:szCs w:val="20"/>
              </w:rPr>
            </w:pPr>
            <w:r w:rsidRPr="00BC6E2E">
              <w:rPr>
                <w:rFonts w:ascii="Sylfaen" w:hAnsi="Sylfaen"/>
                <w:color w:val="000000"/>
                <w:sz w:val="20"/>
                <w:szCs w:val="20"/>
              </w:rPr>
              <w:t>Засыпка подготовительного слоя песка под трубу толщиной 10 см</w:t>
            </w:r>
          </w:p>
        </w:tc>
        <w:tc>
          <w:tcPr>
            <w:tcW w:w="915" w:type="dxa"/>
            <w:tcBorders>
              <w:top w:val="single" w:sz="6" w:space="0" w:color="auto"/>
              <w:left w:val="single" w:sz="6" w:space="0" w:color="auto"/>
              <w:bottom w:val="nil"/>
              <w:right w:val="single" w:sz="6" w:space="0" w:color="auto"/>
            </w:tcBorders>
          </w:tcPr>
          <w:p w:rsidR="00681E34" w:rsidRPr="00BC6E2E" w:rsidRDefault="00681E34" w:rsidP="004565B7">
            <w:pPr>
              <w:autoSpaceDE w:val="0"/>
              <w:autoSpaceDN w:val="0"/>
              <w:adjustRightInd w:val="0"/>
              <w:jc w:val="center"/>
              <w:rPr>
                <w:rFonts w:ascii="Sylfaen" w:hAnsi="Sylfaen" w:cs="Arial Unicode"/>
                <w:color w:val="FF0000"/>
                <w:sz w:val="20"/>
                <w:szCs w:val="20"/>
              </w:rPr>
            </w:pPr>
            <w:r w:rsidRPr="00BC6E2E">
              <w:rPr>
                <w:rFonts w:ascii="Sylfaen" w:hAnsi="Sylfaen"/>
                <w:color w:val="000000"/>
                <w:sz w:val="20"/>
                <w:szCs w:val="20"/>
              </w:rPr>
              <w:t>м</w:t>
            </w:r>
            <w:r w:rsidRPr="00BC6E2E">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681E34" w:rsidRPr="00806618" w:rsidRDefault="00681E34" w:rsidP="004565B7">
            <w:pPr>
              <w:autoSpaceDE w:val="0"/>
              <w:autoSpaceDN w:val="0"/>
              <w:adjustRightInd w:val="0"/>
              <w:jc w:val="center"/>
              <w:rPr>
                <w:rFonts w:ascii="Arial Unicode" w:hAnsi="Arial Unicode" w:cs="Arial Unicode"/>
                <w:sz w:val="18"/>
                <w:szCs w:val="18"/>
              </w:rPr>
            </w:pPr>
            <w:r w:rsidRPr="00806618">
              <w:rPr>
                <w:rFonts w:ascii="Arial Unicode" w:hAnsi="Arial Unicode" w:cs="Arial Unicode"/>
                <w:sz w:val="18"/>
                <w:szCs w:val="18"/>
              </w:rPr>
              <w:t>2,8</w:t>
            </w:r>
          </w:p>
        </w:tc>
        <w:tc>
          <w:tcPr>
            <w:tcW w:w="1121" w:type="dxa"/>
            <w:tcBorders>
              <w:top w:val="single" w:sz="6" w:space="0" w:color="auto"/>
              <w:left w:val="single" w:sz="6" w:space="0" w:color="auto"/>
              <w:bottom w:val="nil"/>
              <w:right w:val="single" w:sz="6" w:space="0" w:color="auto"/>
            </w:tcBorders>
          </w:tcPr>
          <w:p w:rsidR="00681E34" w:rsidRPr="00467DBD" w:rsidRDefault="00681E34" w:rsidP="004565B7">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681E34" w:rsidRPr="00467DBD"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8B6C23" w:rsidTr="004565B7">
        <w:trPr>
          <w:trHeight w:val="202"/>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4.2</w:t>
            </w:r>
          </w:p>
        </w:tc>
        <w:tc>
          <w:tcPr>
            <w:tcW w:w="4244" w:type="dxa"/>
            <w:tcBorders>
              <w:top w:val="single" w:sz="6" w:space="0" w:color="auto"/>
              <w:left w:val="single" w:sz="6" w:space="0" w:color="auto"/>
              <w:bottom w:val="nil"/>
              <w:right w:val="single" w:sz="6" w:space="0" w:color="auto"/>
            </w:tcBorders>
            <w:vAlign w:val="center"/>
          </w:tcPr>
          <w:p w:rsidR="00681E34" w:rsidRPr="00BC6E2E" w:rsidRDefault="00681E34" w:rsidP="004565B7">
            <w:pPr>
              <w:rPr>
                <w:rFonts w:ascii="Sylfaen" w:hAnsi="Sylfaen"/>
                <w:sz w:val="20"/>
                <w:szCs w:val="20"/>
              </w:rPr>
            </w:pPr>
            <w:r w:rsidRPr="00BC6E2E">
              <w:rPr>
                <w:rFonts w:ascii="Sylfaen" w:hAnsi="Sylfaen"/>
                <w:color w:val="000000"/>
                <w:sz w:val="20"/>
                <w:szCs w:val="20"/>
              </w:rPr>
              <w:t>Укладка канализационной трубы из поливинилхлорида    d=100мм</w:t>
            </w:r>
          </w:p>
        </w:tc>
        <w:tc>
          <w:tcPr>
            <w:tcW w:w="915" w:type="dxa"/>
            <w:tcBorders>
              <w:top w:val="single" w:sz="6" w:space="0" w:color="auto"/>
              <w:left w:val="single" w:sz="6" w:space="0" w:color="auto"/>
              <w:bottom w:val="nil"/>
              <w:right w:val="single" w:sz="6" w:space="0" w:color="auto"/>
            </w:tcBorders>
          </w:tcPr>
          <w:p w:rsidR="00681E34" w:rsidRPr="00BC6E2E" w:rsidRDefault="00681E34" w:rsidP="004565B7">
            <w:pPr>
              <w:autoSpaceDE w:val="0"/>
              <w:autoSpaceDN w:val="0"/>
              <w:adjustRightInd w:val="0"/>
              <w:jc w:val="center"/>
              <w:rPr>
                <w:rFonts w:ascii="Sylfaen" w:hAnsi="Sylfaen" w:cs="Arial Unicode"/>
                <w:color w:val="FF0000"/>
                <w:sz w:val="20"/>
                <w:szCs w:val="20"/>
              </w:rPr>
            </w:pPr>
            <w:r w:rsidRPr="00BC6E2E">
              <w:rPr>
                <w:rFonts w:ascii="Sylfaen" w:hAnsi="Sylfaen"/>
                <w:color w:val="000000"/>
                <w:sz w:val="20"/>
                <w:szCs w:val="20"/>
              </w:rPr>
              <w:t>м</w:t>
            </w:r>
          </w:p>
        </w:tc>
        <w:tc>
          <w:tcPr>
            <w:tcW w:w="866" w:type="dxa"/>
            <w:tcBorders>
              <w:top w:val="single" w:sz="6" w:space="0" w:color="auto"/>
              <w:left w:val="single" w:sz="6" w:space="0" w:color="auto"/>
              <w:bottom w:val="nil"/>
              <w:right w:val="single" w:sz="6" w:space="0" w:color="auto"/>
            </w:tcBorders>
          </w:tcPr>
          <w:p w:rsidR="00681E34" w:rsidRPr="00806618" w:rsidRDefault="00681E34" w:rsidP="004565B7">
            <w:pPr>
              <w:autoSpaceDE w:val="0"/>
              <w:autoSpaceDN w:val="0"/>
              <w:adjustRightInd w:val="0"/>
              <w:jc w:val="center"/>
              <w:rPr>
                <w:rFonts w:ascii="Arial Unicode" w:hAnsi="Arial Unicode" w:cs="Arial Unicode"/>
                <w:sz w:val="18"/>
                <w:szCs w:val="18"/>
              </w:rPr>
            </w:pPr>
            <w:r w:rsidRPr="00806618">
              <w:rPr>
                <w:rFonts w:ascii="Arial Unicode" w:hAnsi="Arial Unicode" w:cs="Arial Unicode"/>
                <w:sz w:val="18"/>
                <w:szCs w:val="18"/>
              </w:rPr>
              <w:t>70</w:t>
            </w:r>
          </w:p>
        </w:tc>
        <w:tc>
          <w:tcPr>
            <w:tcW w:w="1121" w:type="dxa"/>
            <w:tcBorders>
              <w:top w:val="single" w:sz="6" w:space="0" w:color="auto"/>
              <w:left w:val="single" w:sz="6" w:space="0" w:color="auto"/>
              <w:bottom w:val="nil"/>
              <w:right w:val="single" w:sz="6" w:space="0" w:color="auto"/>
            </w:tcBorders>
          </w:tcPr>
          <w:p w:rsidR="00681E34" w:rsidRPr="00467DBD" w:rsidRDefault="00681E34" w:rsidP="004565B7">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681E34" w:rsidRPr="00467DBD"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8B6C23" w:rsidTr="004565B7">
        <w:trPr>
          <w:trHeight w:val="262"/>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4.3</w:t>
            </w:r>
          </w:p>
        </w:tc>
        <w:tc>
          <w:tcPr>
            <w:tcW w:w="4244" w:type="dxa"/>
            <w:tcBorders>
              <w:top w:val="single" w:sz="6" w:space="0" w:color="auto"/>
              <w:left w:val="single" w:sz="6" w:space="0" w:color="auto"/>
              <w:bottom w:val="nil"/>
              <w:right w:val="single" w:sz="6" w:space="0" w:color="auto"/>
            </w:tcBorders>
            <w:vAlign w:val="center"/>
          </w:tcPr>
          <w:p w:rsidR="00681E34" w:rsidRPr="00BC6E2E" w:rsidRDefault="00681E34" w:rsidP="004565B7">
            <w:pPr>
              <w:rPr>
                <w:rFonts w:ascii="Sylfaen" w:hAnsi="Sylfaen"/>
                <w:sz w:val="20"/>
                <w:szCs w:val="20"/>
              </w:rPr>
            </w:pPr>
            <w:r w:rsidRPr="00BC6E2E">
              <w:rPr>
                <w:rFonts w:ascii="Sylfaen" w:hAnsi="Sylfaen"/>
                <w:color w:val="000000"/>
                <w:sz w:val="20"/>
                <w:szCs w:val="20"/>
              </w:rPr>
              <w:t>Защитный слой песка над трубой h=20см</w:t>
            </w:r>
          </w:p>
        </w:tc>
        <w:tc>
          <w:tcPr>
            <w:tcW w:w="915" w:type="dxa"/>
            <w:tcBorders>
              <w:top w:val="single" w:sz="6" w:space="0" w:color="auto"/>
              <w:left w:val="single" w:sz="6" w:space="0" w:color="auto"/>
              <w:bottom w:val="nil"/>
              <w:right w:val="single" w:sz="6" w:space="0" w:color="auto"/>
            </w:tcBorders>
          </w:tcPr>
          <w:p w:rsidR="00681E34" w:rsidRPr="00BC6E2E" w:rsidRDefault="00681E34" w:rsidP="004565B7">
            <w:pPr>
              <w:autoSpaceDE w:val="0"/>
              <w:autoSpaceDN w:val="0"/>
              <w:adjustRightInd w:val="0"/>
              <w:jc w:val="center"/>
              <w:rPr>
                <w:rFonts w:ascii="Sylfaen" w:hAnsi="Sylfaen" w:cs="Arial Unicode"/>
                <w:color w:val="FF0000"/>
                <w:sz w:val="20"/>
                <w:szCs w:val="20"/>
              </w:rPr>
            </w:pPr>
            <w:r w:rsidRPr="00BC6E2E">
              <w:rPr>
                <w:rFonts w:ascii="Sylfaen" w:hAnsi="Sylfaen"/>
                <w:color w:val="000000"/>
                <w:sz w:val="20"/>
                <w:szCs w:val="20"/>
              </w:rPr>
              <w:t>м</w:t>
            </w:r>
            <w:r w:rsidRPr="00BC6E2E">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681E34" w:rsidRPr="00806618" w:rsidRDefault="00681E34" w:rsidP="004565B7">
            <w:pPr>
              <w:autoSpaceDE w:val="0"/>
              <w:autoSpaceDN w:val="0"/>
              <w:adjustRightInd w:val="0"/>
              <w:jc w:val="center"/>
              <w:rPr>
                <w:rFonts w:ascii="Arial Unicode" w:hAnsi="Arial Unicode" w:cs="Arial Unicode"/>
                <w:sz w:val="18"/>
                <w:szCs w:val="18"/>
              </w:rPr>
            </w:pPr>
            <w:r w:rsidRPr="00806618">
              <w:rPr>
                <w:rFonts w:ascii="Arial Unicode" w:hAnsi="Arial Unicode" w:cs="Arial Unicode"/>
                <w:sz w:val="18"/>
                <w:szCs w:val="18"/>
              </w:rPr>
              <w:t>5,6</w:t>
            </w:r>
          </w:p>
        </w:tc>
        <w:tc>
          <w:tcPr>
            <w:tcW w:w="1121" w:type="dxa"/>
            <w:tcBorders>
              <w:top w:val="single" w:sz="6" w:space="0" w:color="auto"/>
              <w:left w:val="single" w:sz="6" w:space="0" w:color="auto"/>
              <w:bottom w:val="nil"/>
              <w:right w:val="single" w:sz="6" w:space="0" w:color="auto"/>
            </w:tcBorders>
          </w:tcPr>
          <w:p w:rsidR="00681E34" w:rsidRPr="00467DBD" w:rsidRDefault="00681E34" w:rsidP="004565B7">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681E34" w:rsidRPr="00467DBD"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4.4</w:t>
            </w:r>
          </w:p>
        </w:tc>
        <w:tc>
          <w:tcPr>
            <w:tcW w:w="4244" w:type="dxa"/>
            <w:tcBorders>
              <w:top w:val="single" w:sz="6" w:space="0" w:color="auto"/>
              <w:left w:val="single" w:sz="6" w:space="0" w:color="auto"/>
              <w:bottom w:val="nil"/>
              <w:right w:val="single" w:sz="6" w:space="0" w:color="auto"/>
            </w:tcBorders>
            <w:vAlign w:val="center"/>
          </w:tcPr>
          <w:p w:rsidR="00681E34" w:rsidRPr="00BC6E2E" w:rsidRDefault="00681E34" w:rsidP="004565B7">
            <w:pPr>
              <w:rPr>
                <w:rFonts w:ascii="Sylfaen" w:hAnsi="Sylfaen"/>
                <w:sz w:val="20"/>
                <w:szCs w:val="20"/>
              </w:rPr>
            </w:pPr>
            <w:r w:rsidRPr="00BC6E2E">
              <w:rPr>
                <w:rFonts w:ascii="Sylfaen" w:hAnsi="Sylfaen"/>
                <w:color w:val="000000"/>
                <w:sz w:val="20"/>
                <w:szCs w:val="20"/>
              </w:rPr>
              <w:t>Обратная засыпка грунта с тромбовкой</w:t>
            </w:r>
          </w:p>
        </w:tc>
        <w:tc>
          <w:tcPr>
            <w:tcW w:w="915" w:type="dxa"/>
            <w:tcBorders>
              <w:top w:val="single" w:sz="6" w:space="0" w:color="auto"/>
              <w:left w:val="single" w:sz="6" w:space="0" w:color="auto"/>
              <w:bottom w:val="nil"/>
              <w:right w:val="single" w:sz="6" w:space="0" w:color="auto"/>
            </w:tcBorders>
          </w:tcPr>
          <w:p w:rsidR="00681E34" w:rsidRPr="00BC6E2E" w:rsidRDefault="00681E34" w:rsidP="004565B7">
            <w:pPr>
              <w:autoSpaceDE w:val="0"/>
              <w:autoSpaceDN w:val="0"/>
              <w:adjustRightInd w:val="0"/>
              <w:jc w:val="center"/>
              <w:rPr>
                <w:rFonts w:ascii="Sylfaen" w:hAnsi="Sylfaen" w:cs="Arial Unicode"/>
                <w:color w:val="FF0000"/>
                <w:sz w:val="20"/>
                <w:szCs w:val="20"/>
              </w:rPr>
            </w:pPr>
            <w:r w:rsidRPr="00BC6E2E">
              <w:rPr>
                <w:rFonts w:ascii="Sylfaen" w:hAnsi="Sylfaen"/>
                <w:color w:val="000000"/>
                <w:sz w:val="20"/>
                <w:szCs w:val="20"/>
              </w:rPr>
              <w:t>м</w:t>
            </w:r>
            <w:r w:rsidRPr="00BC6E2E">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681E34" w:rsidRPr="00806618" w:rsidRDefault="00681E34" w:rsidP="004565B7">
            <w:pPr>
              <w:autoSpaceDE w:val="0"/>
              <w:autoSpaceDN w:val="0"/>
              <w:adjustRightInd w:val="0"/>
              <w:jc w:val="center"/>
              <w:rPr>
                <w:rFonts w:ascii="Arial Unicode" w:hAnsi="Arial Unicode" w:cs="Arial Unicode"/>
                <w:sz w:val="18"/>
                <w:szCs w:val="18"/>
              </w:rPr>
            </w:pPr>
            <w:r w:rsidRPr="00806618">
              <w:rPr>
                <w:rFonts w:ascii="Arial Unicode" w:hAnsi="Arial Unicode" w:cs="Arial Unicode"/>
                <w:sz w:val="18"/>
                <w:szCs w:val="18"/>
              </w:rPr>
              <w:t>16,91</w:t>
            </w:r>
          </w:p>
        </w:tc>
        <w:tc>
          <w:tcPr>
            <w:tcW w:w="1121" w:type="dxa"/>
            <w:tcBorders>
              <w:top w:val="single" w:sz="6" w:space="0" w:color="auto"/>
              <w:left w:val="single" w:sz="6" w:space="0" w:color="auto"/>
              <w:bottom w:val="nil"/>
              <w:right w:val="single" w:sz="6" w:space="0" w:color="auto"/>
            </w:tcBorders>
          </w:tcPr>
          <w:p w:rsidR="00681E34" w:rsidRPr="00467DBD" w:rsidRDefault="00681E34" w:rsidP="004565B7">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681E34" w:rsidRPr="00467DBD"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4.5</w:t>
            </w:r>
          </w:p>
        </w:tc>
        <w:tc>
          <w:tcPr>
            <w:tcW w:w="4244" w:type="dxa"/>
            <w:tcBorders>
              <w:top w:val="single" w:sz="6" w:space="0" w:color="auto"/>
              <w:left w:val="single" w:sz="6" w:space="0" w:color="auto"/>
              <w:bottom w:val="nil"/>
              <w:right w:val="single" w:sz="6" w:space="0" w:color="auto"/>
            </w:tcBorders>
            <w:shd w:val="solid" w:color="FFFFFF" w:fill="auto"/>
            <w:vAlign w:val="center"/>
          </w:tcPr>
          <w:p w:rsidR="00681E34" w:rsidRPr="00BC6E2E" w:rsidRDefault="00681E34" w:rsidP="004565B7">
            <w:pPr>
              <w:rPr>
                <w:rFonts w:ascii="Sylfaen" w:hAnsi="Sylfaen"/>
                <w:sz w:val="20"/>
                <w:szCs w:val="20"/>
              </w:rPr>
            </w:pPr>
            <w:r w:rsidRPr="00BC6E2E">
              <w:rPr>
                <w:rFonts w:ascii="Sylfaen" w:hAnsi="Sylfaen"/>
                <w:color w:val="000000"/>
                <w:sz w:val="20"/>
                <w:szCs w:val="20"/>
              </w:rPr>
              <w:t>Восстановление дорожной подсыпки из базальтового щебня  δ=12 см </w:t>
            </w:r>
          </w:p>
        </w:tc>
        <w:tc>
          <w:tcPr>
            <w:tcW w:w="915" w:type="dxa"/>
            <w:tcBorders>
              <w:top w:val="single" w:sz="6" w:space="0" w:color="auto"/>
              <w:left w:val="single" w:sz="6" w:space="0" w:color="auto"/>
              <w:bottom w:val="nil"/>
              <w:right w:val="single" w:sz="6" w:space="0" w:color="auto"/>
            </w:tcBorders>
          </w:tcPr>
          <w:p w:rsidR="00681E34" w:rsidRPr="00BC6E2E" w:rsidRDefault="00681E34" w:rsidP="004565B7">
            <w:pPr>
              <w:autoSpaceDE w:val="0"/>
              <w:autoSpaceDN w:val="0"/>
              <w:adjustRightInd w:val="0"/>
              <w:jc w:val="center"/>
              <w:rPr>
                <w:rFonts w:ascii="Sylfaen" w:hAnsi="Sylfaen" w:cs="Arial Unicode"/>
                <w:color w:val="FF0000"/>
                <w:sz w:val="20"/>
                <w:szCs w:val="20"/>
              </w:rPr>
            </w:pPr>
            <w:r w:rsidRPr="00BC6E2E">
              <w:rPr>
                <w:rFonts w:ascii="Sylfaen" w:hAnsi="Sylfaen"/>
                <w:color w:val="000000"/>
                <w:sz w:val="20"/>
                <w:szCs w:val="20"/>
              </w:rPr>
              <w:t>м</w:t>
            </w:r>
            <w:r w:rsidRPr="00BC6E2E">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681E34" w:rsidRPr="00806618" w:rsidRDefault="00681E34" w:rsidP="004565B7">
            <w:pPr>
              <w:autoSpaceDE w:val="0"/>
              <w:autoSpaceDN w:val="0"/>
              <w:adjustRightInd w:val="0"/>
              <w:jc w:val="center"/>
              <w:rPr>
                <w:rFonts w:ascii="Arial Unicode" w:hAnsi="Arial Unicode" w:cs="Arial Unicode"/>
                <w:sz w:val="18"/>
                <w:szCs w:val="18"/>
              </w:rPr>
            </w:pPr>
            <w:r w:rsidRPr="00806618">
              <w:rPr>
                <w:rFonts w:ascii="Arial Unicode" w:hAnsi="Arial Unicode" w:cs="Arial Unicode"/>
                <w:sz w:val="18"/>
                <w:szCs w:val="18"/>
              </w:rPr>
              <w:t>3,36</w:t>
            </w:r>
          </w:p>
        </w:tc>
        <w:tc>
          <w:tcPr>
            <w:tcW w:w="1121" w:type="dxa"/>
            <w:tcBorders>
              <w:top w:val="single" w:sz="6" w:space="0" w:color="auto"/>
              <w:left w:val="single" w:sz="6" w:space="0" w:color="auto"/>
              <w:bottom w:val="nil"/>
              <w:right w:val="single" w:sz="6" w:space="0" w:color="auto"/>
            </w:tcBorders>
          </w:tcPr>
          <w:p w:rsidR="00681E34" w:rsidRPr="00467DBD" w:rsidRDefault="00681E34" w:rsidP="004565B7">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681E34" w:rsidRPr="00467DBD"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8B6C23" w:rsidTr="004565B7">
        <w:trPr>
          <w:trHeight w:val="276"/>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Armenian" w:hAnsi="Arial Armenian" w:cs="Arial Armenian"/>
                <w:sz w:val="18"/>
                <w:szCs w:val="18"/>
              </w:rPr>
            </w:pPr>
            <w:r>
              <w:rPr>
                <w:rFonts w:ascii="Arial Armenian" w:hAnsi="Arial Armenian" w:cs="Arial Armenian"/>
                <w:sz w:val="18"/>
                <w:szCs w:val="18"/>
              </w:rPr>
              <w:t>4.6</w:t>
            </w:r>
          </w:p>
        </w:tc>
        <w:tc>
          <w:tcPr>
            <w:tcW w:w="4244" w:type="dxa"/>
            <w:tcBorders>
              <w:top w:val="single" w:sz="6" w:space="0" w:color="auto"/>
              <w:left w:val="single" w:sz="6" w:space="0" w:color="auto"/>
              <w:bottom w:val="nil"/>
              <w:right w:val="single" w:sz="6" w:space="0" w:color="auto"/>
            </w:tcBorders>
            <w:vAlign w:val="center"/>
          </w:tcPr>
          <w:p w:rsidR="00681E34" w:rsidRPr="00BC6E2E" w:rsidRDefault="00681E34" w:rsidP="004565B7">
            <w:pPr>
              <w:rPr>
                <w:rFonts w:ascii="Sylfaen" w:hAnsi="Sylfaen"/>
                <w:sz w:val="20"/>
                <w:szCs w:val="20"/>
              </w:rPr>
            </w:pPr>
            <w:r w:rsidRPr="00BC6E2E">
              <w:rPr>
                <w:rFonts w:ascii="Sylfaen" w:hAnsi="Sylfaen"/>
                <w:color w:val="000000"/>
                <w:sz w:val="20"/>
                <w:szCs w:val="20"/>
              </w:rPr>
              <w:t>Устройство крупнозернистого а/б покрытия h=4см</w:t>
            </w:r>
          </w:p>
        </w:tc>
        <w:tc>
          <w:tcPr>
            <w:tcW w:w="915" w:type="dxa"/>
            <w:tcBorders>
              <w:top w:val="single" w:sz="6" w:space="0" w:color="auto"/>
              <w:left w:val="single" w:sz="6" w:space="0" w:color="auto"/>
              <w:bottom w:val="nil"/>
              <w:right w:val="single" w:sz="6" w:space="0" w:color="auto"/>
            </w:tcBorders>
          </w:tcPr>
          <w:p w:rsidR="00681E34" w:rsidRPr="00BC6E2E" w:rsidRDefault="00681E34" w:rsidP="004565B7">
            <w:pPr>
              <w:autoSpaceDE w:val="0"/>
              <w:autoSpaceDN w:val="0"/>
              <w:adjustRightInd w:val="0"/>
              <w:jc w:val="center"/>
              <w:rPr>
                <w:rFonts w:ascii="Sylfaen" w:hAnsi="Sylfaen" w:cs="Arial Armenian"/>
                <w:color w:val="FF0000"/>
                <w:sz w:val="20"/>
                <w:szCs w:val="20"/>
              </w:rPr>
            </w:pPr>
            <w:r w:rsidRPr="00BC6E2E">
              <w:rPr>
                <w:rFonts w:ascii="Sylfaen" w:hAnsi="Sylfaen"/>
                <w:color w:val="000000"/>
                <w:sz w:val="20"/>
                <w:szCs w:val="20"/>
              </w:rPr>
              <w:t>м</w:t>
            </w:r>
            <w:r w:rsidRPr="00BC6E2E">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06618" w:rsidRDefault="00681E34" w:rsidP="004565B7">
            <w:pPr>
              <w:autoSpaceDE w:val="0"/>
              <w:autoSpaceDN w:val="0"/>
              <w:adjustRightInd w:val="0"/>
              <w:jc w:val="center"/>
              <w:rPr>
                <w:rFonts w:ascii="Arial Armenian" w:hAnsi="Arial Armenian" w:cs="Arial Armenian"/>
                <w:sz w:val="18"/>
                <w:szCs w:val="18"/>
              </w:rPr>
            </w:pPr>
            <w:r w:rsidRPr="00806618">
              <w:rPr>
                <w:rFonts w:ascii="Arial Armenian" w:hAnsi="Arial Armenian" w:cs="Arial Armenian"/>
                <w:sz w:val="18"/>
                <w:szCs w:val="18"/>
              </w:rPr>
              <w:t>28</w:t>
            </w:r>
          </w:p>
        </w:tc>
        <w:tc>
          <w:tcPr>
            <w:tcW w:w="1121" w:type="dxa"/>
            <w:tcBorders>
              <w:top w:val="single" w:sz="6" w:space="0" w:color="auto"/>
              <w:left w:val="single" w:sz="6" w:space="0" w:color="auto"/>
              <w:bottom w:val="nil"/>
              <w:right w:val="single" w:sz="6" w:space="0" w:color="auto"/>
            </w:tcBorders>
          </w:tcPr>
          <w:p w:rsidR="00681E34" w:rsidRPr="00467DBD" w:rsidRDefault="00681E34" w:rsidP="004565B7">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681E34" w:rsidRPr="00467DBD"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8B6C23" w:rsidTr="004565B7">
        <w:trPr>
          <w:trHeight w:val="276"/>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Armenian" w:hAnsi="Arial Armenian" w:cs="Arial Armenian"/>
                <w:sz w:val="18"/>
                <w:szCs w:val="18"/>
              </w:rPr>
            </w:pPr>
            <w:r>
              <w:rPr>
                <w:rFonts w:ascii="Arial Armenian" w:hAnsi="Arial Armenian" w:cs="Arial Armenian"/>
                <w:sz w:val="18"/>
                <w:szCs w:val="18"/>
              </w:rPr>
              <w:t>4.7</w:t>
            </w:r>
          </w:p>
        </w:tc>
        <w:tc>
          <w:tcPr>
            <w:tcW w:w="4244" w:type="dxa"/>
            <w:tcBorders>
              <w:top w:val="single" w:sz="6" w:space="0" w:color="auto"/>
              <w:left w:val="single" w:sz="6" w:space="0" w:color="auto"/>
              <w:bottom w:val="nil"/>
              <w:right w:val="single" w:sz="6" w:space="0" w:color="auto"/>
            </w:tcBorders>
            <w:vAlign w:val="center"/>
          </w:tcPr>
          <w:p w:rsidR="00681E34" w:rsidRPr="00BC6E2E" w:rsidRDefault="00681E34" w:rsidP="004565B7">
            <w:pPr>
              <w:rPr>
                <w:rFonts w:ascii="Sylfaen" w:hAnsi="Sylfaen"/>
                <w:sz w:val="20"/>
                <w:szCs w:val="20"/>
              </w:rPr>
            </w:pPr>
            <w:r w:rsidRPr="00BC6E2E">
              <w:rPr>
                <w:rFonts w:ascii="Sylfaen" w:hAnsi="Sylfaen"/>
                <w:color w:val="000000"/>
                <w:sz w:val="20"/>
                <w:szCs w:val="20"/>
              </w:rPr>
              <w:t>Устройство мелкозернистого а/б покрытия h=4см</w:t>
            </w:r>
          </w:p>
        </w:tc>
        <w:tc>
          <w:tcPr>
            <w:tcW w:w="915" w:type="dxa"/>
            <w:tcBorders>
              <w:top w:val="single" w:sz="6" w:space="0" w:color="auto"/>
              <w:left w:val="single" w:sz="6" w:space="0" w:color="auto"/>
              <w:bottom w:val="nil"/>
              <w:right w:val="single" w:sz="6" w:space="0" w:color="auto"/>
            </w:tcBorders>
          </w:tcPr>
          <w:p w:rsidR="00681E34" w:rsidRPr="00BC6E2E" w:rsidRDefault="00681E34" w:rsidP="004565B7">
            <w:pPr>
              <w:autoSpaceDE w:val="0"/>
              <w:autoSpaceDN w:val="0"/>
              <w:adjustRightInd w:val="0"/>
              <w:jc w:val="center"/>
              <w:rPr>
                <w:rFonts w:ascii="Sylfaen" w:hAnsi="Sylfaen" w:cs="Arial Armenian"/>
                <w:color w:val="FF0000"/>
                <w:sz w:val="20"/>
                <w:szCs w:val="20"/>
              </w:rPr>
            </w:pPr>
            <w:r w:rsidRPr="00BC6E2E">
              <w:rPr>
                <w:rFonts w:ascii="Sylfaen" w:hAnsi="Sylfaen"/>
                <w:color w:val="000000"/>
                <w:sz w:val="20"/>
                <w:szCs w:val="20"/>
              </w:rPr>
              <w:t>м</w:t>
            </w:r>
            <w:r w:rsidRPr="00BC6E2E">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06618" w:rsidRDefault="00681E34" w:rsidP="004565B7">
            <w:pPr>
              <w:autoSpaceDE w:val="0"/>
              <w:autoSpaceDN w:val="0"/>
              <w:adjustRightInd w:val="0"/>
              <w:jc w:val="center"/>
              <w:rPr>
                <w:rFonts w:ascii="Arial Armenian" w:hAnsi="Arial Armenian" w:cs="Arial Armenian"/>
                <w:sz w:val="18"/>
                <w:szCs w:val="18"/>
              </w:rPr>
            </w:pPr>
            <w:r w:rsidRPr="00806618">
              <w:rPr>
                <w:rFonts w:ascii="Arial Armenian" w:hAnsi="Arial Armenian" w:cs="Arial Armenian"/>
                <w:sz w:val="18"/>
                <w:szCs w:val="18"/>
              </w:rPr>
              <w:t>28</w:t>
            </w:r>
          </w:p>
        </w:tc>
        <w:tc>
          <w:tcPr>
            <w:tcW w:w="1121" w:type="dxa"/>
            <w:tcBorders>
              <w:top w:val="single" w:sz="6" w:space="0" w:color="auto"/>
              <w:left w:val="single" w:sz="6" w:space="0" w:color="auto"/>
              <w:bottom w:val="nil"/>
              <w:right w:val="single" w:sz="6" w:space="0" w:color="auto"/>
            </w:tcBorders>
          </w:tcPr>
          <w:p w:rsidR="00681E34" w:rsidRPr="00467DBD" w:rsidRDefault="00681E34" w:rsidP="004565B7">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681E34" w:rsidRPr="00467DBD"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Armenian" w:hAnsi="Arial Armenian" w:cs="Arial Armenian"/>
                <w:sz w:val="18"/>
                <w:szCs w:val="18"/>
              </w:rPr>
            </w:pPr>
            <w:r>
              <w:rPr>
                <w:rFonts w:ascii="Arial Armenian" w:hAnsi="Arial Armenian" w:cs="Arial Armenian"/>
                <w:sz w:val="18"/>
                <w:szCs w:val="18"/>
              </w:rPr>
              <w:t>4.8</w:t>
            </w:r>
          </w:p>
        </w:tc>
        <w:tc>
          <w:tcPr>
            <w:tcW w:w="4244" w:type="dxa"/>
            <w:tcBorders>
              <w:top w:val="single" w:sz="6" w:space="0" w:color="auto"/>
              <w:left w:val="single" w:sz="6" w:space="0" w:color="auto"/>
              <w:bottom w:val="nil"/>
              <w:right w:val="single" w:sz="6" w:space="0" w:color="auto"/>
            </w:tcBorders>
            <w:vAlign w:val="center"/>
          </w:tcPr>
          <w:p w:rsidR="00681E34" w:rsidRPr="00BC6E2E" w:rsidRDefault="00681E34" w:rsidP="004565B7">
            <w:pPr>
              <w:rPr>
                <w:rFonts w:ascii="Sylfaen" w:hAnsi="Sylfaen"/>
                <w:sz w:val="20"/>
                <w:szCs w:val="20"/>
              </w:rPr>
            </w:pPr>
            <w:r w:rsidRPr="00BC6E2E">
              <w:rPr>
                <w:rFonts w:ascii="Sylfaen" w:hAnsi="Sylfaen"/>
                <w:color w:val="000000"/>
                <w:sz w:val="20"/>
                <w:szCs w:val="20"/>
              </w:rPr>
              <w:t>Уборка излишков грунта и строймусора, погрузка на самосвал в ручную и перевозка на расстояние до 13 км </w:t>
            </w:r>
          </w:p>
        </w:tc>
        <w:tc>
          <w:tcPr>
            <w:tcW w:w="915" w:type="dxa"/>
            <w:tcBorders>
              <w:top w:val="single" w:sz="6" w:space="0" w:color="auto"/>
              <w:left w:val="single" w:sz="6" w:space="0" w:color="auto"/>
              <w:bottom w:val="nil"/>
              <w:right w:val="single" w:sz="6" w:space="0" w:color="auto"/>
            </w:tcBorders>
          </w:tcPr>
          <w:p w:rsidR="00681E34" w:rsidRPr="00BC6E2E" w:rsidRDefault="00681E34" w:rsidP="004565B7">
            <w:pPr>
              <w:autoSpaceDE w:val="0"/>
              <w:autoSpaceDN w:val="0"/>
              <w:adjustRightInd w:val="0"/>
              <w:jc w:val="center"/>
              <w:rPr>
                <w:rFonts w:ascii="Sylfaen" w:hAnsi="Sylfaen" w:cs="Arial Armenian"/>
                <w:color w:val="FF0000"/>
                <w:sz w:val="20"/>
                <w:szCs w:val="20"/>
              </w:rPr>
            </w:pPr>
            <w:r w:rsidRPr="00BC6E2E">
              <w:rPr>
                <w:rFonts w:ascii="Sylfaen" w:hAnsi="Sylfaen"/>
                <w:color w:val="000000"/>
                <w:sz w:val="20"/>
                <w:szCs w:val="20"/>
              </w:rPr>
              <w:t>т</w:t>
            </w:r>
          </w:p>
        </w:tc>
        <w:tc>
          <w:tcPr>
            <w:tcW w:w="866" w:type="dxa"/>
            <w:tcBorders>
              <w:top w:val="single" w:sz="6" w:space="0" w:color="auto"/>
              <w:left w:val="single" w:sz="6" w:space="0" w:color="auto"/>
              <w:bottom w:val="nil"/>
              <w:right w:val="single" w:sz="6" w:space="0" w:color="auto"/>
            </w:tcBorders>
          </w:tcPr>
          <w:p w:rsidR="00681E34" w:rsidRPr="00806618" w:rsidRDefault="00681E34" w:rsidP="004565B7">
            <w:pPr>
              <w:autoSpaceDE w:val="0"/>
              <w:autoSpaceDN w:val="0"/>
              <w:adjustRightInd w:val="0"/>
              <w:jc w:val="center"/>
              <w:rPr>
                <w:rFonts w:ascii="Arial Armenian" w:hAnsi="Arial Armenian" w:cs="Arial Armenian"/>
                <w:sz w:val="18"/>
                <w:szCs w:val="18"/>
                <w:lang w:val="en-US"/>
              </w:rPr>
            </w:pPr>
            <w:r w:rsidRPr="00806618">
              <w:rPr>
                <w:rFonts w:ascii="Arial Armenian" w:hAnsi="Arial Armenian" w:cs="Arial Armenian"/>
                <w:sz w:val="18"/>
                <w:szCs w:val="18"/>
              </w:rPr>
              <w:t>8,</w:t>
            </w:r>
            <w:r w:rsidRPr="00806618">
              <w:rPr>
                <w:rFonts w:ascii="Arial Armenian" w:hAnsi="Arial Armenian" w:cs="Arial Armenian"/>
                <w:sz w:val="18"/>
                <w:szCs w:val="18"/>
                <w:lang w:val="en-US"/>
              </w:rPr>
              <w:t>48</w:t>
            </w:r>
          </w:p>
        </w:tc>
        <w:tc>
          <w:tcPr>
            <w:tcW w:w="1121" w:type="dxa"/>
            <w:tcBorders>
              <w:top w:val="single" w:sz="6" w:space="0" w:color="auto"/>
              <w:left w:val="single" w:sz="6" w:space="0" w:color="auto"/>
              <w:bottom w:val="nil"/>
              <w:right w:val="single" w:sz="6" w:space="0" w:color="auto"/>
            </w:tcBorders>
          </w:tcPr>
          <w:p w:rsidR="00681E34" w:rsidRPr="00467DBD" w:rsidRDefault="00681E34" w:rsidP="004565B7">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681E34" w:rsidRPr="009060DE" w:rsidRDefault="00681E34" w:rsidP="004565B7">
            <w:pPr>
              <w:autoSpaceDE w:val="0"/>
              <w:autoSpaceDN w:val="0"/>
              <w:adjustRightInd w:val="0"/>
              <w:jc w:val="center"/>
              <w:rPr>
                <w:rFonts w:ascii="Arial Armenian" w:hAnsi="Arial Armenian" w:cs="Arial Armenian"/>
                <w:color w:val="FF0000"/>
                <w:sz w:val="20"/>
                <w:szCs w:val="20"/>
                <w:lang w:val="en-US"/>
              </w:rPr>
            </w:pPr>
          </w:p>
        </w:tc>
      </w:tr>
      <w:tr w:rsidR="00681E34" w:rsidRPr="008B6C23" w:rsidTr="004565B7">
        <w:trPr>
          <w:trHeight w:val="254"/>
        </w:trPr>
        <w:tc>
          <w:tcPr>
            <w:tcW w:w="851" w:type="dxa"/>
            <w:tcBorders>
              <w:top w:val="single" w:sz="6" w:space="0" w:color="auto"/>
              <w:left w:val="single" w:sz="12" w:space="0" w:color="auto"/>
              <w:bottom w:val="single" w:sz="6" w:space="0" w:color="auto"/>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p>
        </w:tc>
        <w:tc>
          <w:tcPr>
            <w:tcW w:w="4244" w:type="dxa"/>
            <w:tcBorders>
              <w:top w:val="single" w:sz="6" w:space="0" w:color="auto"/>
              <w:left w:val="single" w:sz="6" w:space="0" w:color="auto"/>
              <w:bottom w:val="single" w:sz="6" w:space="0" w:color="auto"/>
              <w:right w:val="single" w:sz="6" w:space="0" w:color="auto"/>
            </w:tcBorders>
          </w:tcPr>
          <w:p w:rsidR="00681E34" w:rsidRPr="00E3510E" w:rsidRDefault="00681E34" w:rsidP="004565B7">
            <w:pPr>
              <w:autoSpaceDE w:val="0"/>
              <w:autoSpaceDN w:val="0"/>
              <w:adjustRightInd w:val="0"/>
              <w:rPr>
                <w:rFonts w:ascii="Arial Armenian" w:hAnsi="Arial Armenian" w:cs="Arial Armenian"/>
                <w:b/>
                <w:bCs/>
                <w:i/>
                <w:iCs/>
                <w:color w:val="000000"/>
                <w:sz w:val="20"/>
                <w:szCs w:val="20"/>
                <w:lang w:val="en-US"/>
              </w:rPr>
            </w:pPr>
            <w:r w:rsidRPr="004E2513">
              <w:rPr>
                <w:rFonts w:ascii="Sylfaen" w:hAnsi="Sylfaen"/>
                <w:b/>
                <w:i/>
                <w:color w:val="000000"/>
                <w:sz w:val="20"/>
                <w:szCs w:val="20"/>
              </w:rPr>
              <w:t>Итого</w:t>
            </w:r>
            <w:r w:rsidRPr="004E2513">
              <w:rPr>
                <w:rFonts w:ascii="Sylfaen" w:hAnsi="Sylfaen" w:cs="Arial Armenian"/>
                <w:b/>
                <w:bCs/>
                <w:i/>
                <w:iCs/>
                <w:color w:val="000000"/>
                <w:sz w:val="20"/>
                <w:szCs w:val="20"/>
              </w:rPr>
              <w:t xml:space="preserve"> </w:t>
            </w:r>
            <w:r w:rsidRPr="004E2513">
              <w:rPr>
                <w:rFonts w:ascii="Sylfaen" w:hAnsi="Sylfaen" w:cs="Arial Armenian"/>
                <w:b/>
                <w:bCs/>
                <w:i/>
                <w:iCs/>
                <w:color w:val="000000"/>
                <w:sz w:val="20"/>
                <w:szCs w:val="20"/>
                <w:lang w:val="en-US"/>
              </w:rPr>
              <w:t xml:space="preserve"> </w:t>
            </w:r>
            <w:r w:rsidRPr="00BC6E2E">
              <w:rPr>
                <w:rFonts w:ascii="Sylfaen" w:hAnsi="Sylfaen"/>
                <w:b/>
                <w:bCs/>
                <w:i/>
                <w:iCs/>
                <w:color w:val="0000CA"/>
                <w:sz w:val="20"/>
                <w:szCs w:val="20"/>
                <w:u w:val="single"/>
              </w:rPr>
              <w:t xml:space="preserve">Ремонтные работы  </w:t>
            </w:r>
          </w:p>
        </w:tc>
        <w:tc>
          <w:tcPr>
            <w:tcW w:w="915"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p>
        </w:tc>
        <w:tc>
          <w:tcPr>
            <w:tcW w:w="866"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p>
        </w:tc>
        <w:tc>
          <w:tcPr>
            <w:tcW w:w="1121"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single" w:sz="6" w:space="0" w:color="auto"/>
              <w:right w:val="single" w:sz="12" w:space="0" w:color="auto"/>
            </w:tcBorders>
          </w:tcPr>
          <w:p w:rsidR="00681E34" w:rsidRPr="008D7CFC" w:rsidRDefault="00681E34" w:rsidP="004565B7">
            <w:pPr>
              <w:autoSpaceDE w:val="0"/>
              <w:autoSpaceDN w:val="0"/>
              <w:adjustRightInd w:val="0"/>
              <w:jc w:val="center"/>
              <w:rPr>
                <w:rFonts w:ascii="Arial Armenian" w:hAnsi="Arial Armenian" w:cs="Arial Armenian"/>
                <w:b/>
                <w:bCs/>
                <w:color w:val="000000"/>
                <w:sz w:val="20"/>
                <w:szCs w:val="20"/>
                <w:lang w:val="en-US"/>
              </w:rPr>
            </w:pPr>
            <w:r>
              <w:rPr>
                <w:rFonts w:ascii="Arial Armenian" w:hAnsi="Arial Armenian" w:cs="Arial Armenian"/>
                <w:b/>
                <w:bCs/>
                <w:color w:val="000000"/>
                <w:sz w:val="20"/>
                <w:szCs w:val="20"/>
                <w:lang w:val="en-US"/>
              </w:rPr>
              <w:t>84.67%</w:t>
            </w:r>
          </w:p>
        </w:tc>
      </w:tr>
      <w:tr w:rsidR="00681E34" w:rsidRPr="008B6C23" w:rsidTr="004565B7">
        <w:trPr>
          <w:trHeight w:val="480"/>
        </w:trPr>
        <w:tc>
          <w:tcPr>
            <w:tcW w:w="851" w:type="dxa"/>
            <w:tcBorders>
              <w:top w:val="single" w:sz="6" w:space="0" w:color="auto"/>
              <w:left w:val="single" w:sz="12" w:space="0" w:color="auto"/>
              <w:bottom w:val="single" w:sz="12" w:space="0" w:color="auto"/>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p>
        </w:tc>
        <w:tc>
          <w:tcPr>
            <w:tcW w:w="4244" w:type="dxa"/>
            <w:tcBorders>
              <w:top w:val="single" w:sz="6" w:space="0" w:color="auto"/>
              <w:left w:val="single" w:sz="6" w:space="0" w:color="auto"/>
              <w:bottom w:val="single" w:sz="12" w:space="0" w:color="auto"/>
              <w:right w:val="single" w:sz="6" w:space="0" w:color="auto"/>
            </w:tcBorders>
          </w:tcPr>
          <w:p w:rsidR="00681E34" w:rsidRPr="00577334" w:rsidRDefault="00681E34" w:rsidP="004565B7">
            <w:pPr>
              <w:autoSpaceDE w:val="0"/>
              <w:autoSpaceDN w:val="0"/>
              <w:adjustRightInd w:val="0"/>
              <w:rPr>
                <w:rFonts w:ascii="Arial Armenian" w:hAnsi="Arial Armenian" w:cs="Arial Armenian"/>
                <w:b/>
                <w:bCs/>
                <w:i/>
                <w:iCs/>
                <w:color w:val="000000"/>
              </w:rPr>
            </w:pPr>
            <w:r w:rsidRPr="00577334">
              <w:rPr>
                <w:rFonts w:ascii="Sylfaen" w:hAnsi="Sylfaen"/>
                <w:b/>
                <w:i/>
                <w:color w:val="000000"/>
              </w:rPr>
              <w:t>Итого</w:t>
            </w:r>
            <w:r w:rsidRPr="00577334">
              <w:rPr>
                <w:rFonts w:ascii="Sylfaen" w:hAnsi="Sylfaen" w:cs="Arial Armenian"/>
                <w:b/>
                <w:bCs/>
                <w:i/>
                <w:iCs/>
                <w:color w:val="000000"/>
              </w:rPr>
              <w:t xml:space="preserve"> </w:t>
            </w:r>
            <w:r w:rsidRPr="00577334">
              <w:rPr>
                <w:rFonts w:ascii="Sylfaen" w:hAnsi="Sylfaen" w:cs="Arial Armenian"/>
                <w:b/>
                <w:bCs/>
                <w:i/>
                <w:iCs/>
                <w:color w:val="000000"/>
                <w:lang w:val="en-US"/>
              </w:rPr>
              <w:t xml:space="preserve"> </w:t>
            </w:r>
            <w:r w:rsidRPr="00577334">
              <w:rPr>
                <w:rFonts w:ascii="Arial Armenian" w:hAnsi="Arial Armenian" w:cs="Arial Armenian"/>
                <w:b/>
                <w:bCs/>
                <w:i/>
                <w:iCs/>
                <w:color w:val="000000"/>
              </w:rPr>
              <w:t>2</w:t>
            </w:r>
          </w:p>
        </w:tc>
        <w:tc>
          <w:tcPr>
            <w:tcW w:w="915" w:type="dxa"/>
            <w:tcBorders>
              <w:top w:val="single" w:sz="6" w:space="0" w:color="auto"/>
              <w:left w:val="single" w:sz="6" w:space="0" w:color="auto"/>
              <w:bottom w:val="single" w:sz="12" w:space="0" w:color="auto"/>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p>
        </w:tc>
        <w:tc>
          <w:tcPr>
            <w:tcW w:w="866" w:type="dxa"/>
            <w:tcBorders>
              <w:top w:val="single" w:sz="6" w:space="0" w:color="auto"/>
              <w:left w:val="single" w:sz="6" w:space="0" w:color="auto"/>
              <w:bottom w:val="single" w:sz="12" w:space="0" w:color="auto"/>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p>
        </w:tc>
        <w:tc>
          <w:tcPr>
            <w:tcW w:w="1121" w:type="dxa"/>
            <w:tcBorders>
              <w:top w:val="single" w:sz="6" w:space="0" w:color="auto"/>
              <w:left w:val="single" w:sz="6" w:space="0" w:color="auto"/>
              <w:bottom w:val="single" w:sz="12" w:space="0" w:color="auto"/>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single" w:sz="12" w:space="0" w:color="auto"/>
              <w:right w:val="single" w:sz="12" w:space="0" w:color="auto"/>
            </w:tcBorders>
          </w:tcPr>
          <w:p w:rsidR="00681E34" w:rsidRPr="008D7CFC" w:rsidRDefault="00681E34" w:rsidP="004565B7">
            <w:pPr>
              <w:autoSpaceDE w:val="0"/>
              <w:autoSpaceDN w:val="0"/>
              <w:adjustRightInd w:val="0"/>
              <w:jc w:val="center"/>
              <w:rPr>
                <w:rFonts w:ascii="Arial Armenian" w:hAnsi="Arial Armenian" w:cs="Arial Armenian"/>
                <w:b/>
                <w:bCs/>
                <w:i/>
                <w:iCs/>
                <w:color w:val="000000"/>
                <w:lang w:val="en-US"/>
              </w:rPr>
            </w:pPr>
            <w:r>
              <w:rPr>
                <w:rFonts w:ascii="Arial Armenian" w:hAnsi="Arial Armenian" w:cs="Arial Armenian"/>
                <w:b/>
                <w:bCs/>
                <w:i/>
                <w:iCs/>
                <w:color w:val="000000"/>
                <w:lang w:val="en-US"/>
              </w:rPr>
              <w:t>4460,75</w:t>
            </w:r>
          </w:p>
        </w:tc>
      </w:tr>
      <w:tr w:rsidR="00681E34" w:rsidRPr="00850514" w:rsidTr="004565B7">
        <w:trPr>
          <w:trHeight w:val="747"/>
        </w:trPr>
        <w:tc>
          <w:tcPr>
            <w:tcW w:w="851" w:type="dxa"/>
            <w:tcBorders>
              <w:top w:val="single" w:sz="12" w:space="0" w:color="auto"/>
              <w:left w:val="single" w:sz="12" w:space="0" w:color="auto"/>
              <w:bottom w:val="single" w:sz="6" w:space="0" w:color="auto"/>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p>
        </w:tc>
        <w:tc>
          <w:tcPr>
            <w:tcW w:w="10378" w:type="dxa"/>
            <w:gridSpan w:val="5"/>
            <w:tcBorders>
              <w:top w:val="single" w:sz="12" w:space="0" w:color="auto"/>
              <w:left w:val="single" w:sz="6" w:space="0" w:color="auto"/>
              <w:bottom w:val="single" w:sz="6" w:space="0" w:color="auto"/>
              <w:right w:val="single" w:sz="12" w:space="0" w:color="auto"/>
            </w:tcBorders>
          </w:tcPr>
          <w:p w:rsidR="00681E34" w:rsidRPr="006D267F" w:rsidRDefault="00681E34" w:rsidP="004565B7">
            <w:pPr>
              <w:autoSpaceDE w:val="0"/>
              <w:autoSpaceDN w:val="0"/>
              <w:adjustRightInd w:val="0"/>
              <w:spacing w:line="240" w:lineRule="atLeast"/>
              <w:jc w:val="center"/>
              <w:rPr>
                <w:rFonts w:ascii="Sylfaen" w:hAnsi="Sylfaen" w:cs="Arial Unicode"/>
                <w:bCs/>
                <w:i/>
                <w:color w:val="000000"/>
                <w:sz w:val="28"/>
                <w:szCs w:val="28"/>
              </w:rPr>
            </w:pPr>
            <w:r w:rsidRPr="005D5FB1">
              <w:rPr>
                <w:rFonts w:ascii="Sylfaen" w:hAnsi="Sylfaen"/>
                <w:i/>
                <w:color w:val="000000"/>
                <w:sz w:val="28"/>
                <w:szCs w:val="28"/>
              </w:rPr>
              <w:t xml:space="preserve">Лот </w:t>
            </w:r>
            <w:r w:rsidRPr="006D267F">
              <w:rPr>
                <w:rFonts w:ascii="Sylfaen" w:hAnsi="Sylfaen" w:cs="Arial Unicode"/>
                <w:bCs/>
                <w:i/>
                <w:color w:val="000000"/>
                <w:sz w:val="28"/>
                <w:szCs w:val="28"/>
              </w:rPr>
              <w:t>3.</w:t>
            </w:r>
            <w:r w:rsidRPr="006D267F">
              <w:rPr>
                <w:rFonts w:ascii="Sylfaen" w:hAnsi="Sylfaen"/>
                <w:bCs/>
                <w:i/>
                <w:color w:val="000000"/>
                <w:sz w:val="28"/>
                <w:szCs w:val="28"/>
              </w:rPr>
              <w:t xml:space="preserve"> Замена окон и дверей библиотеки и смежной комнаты на 3-го этаже административного корпуса. Ремонт с/у комнаты для отдыха директора</w:t>
            </w:r>
            <w:r w:rsidRPr="006D267F">
              <w:rPr>
                <w:rFonts w:ascii="Sylfaen" w:hAnsi="Sylfaen" w:cs="Arial Unicode"/>
                <w:bCs/>
                <w:i/>
                <w:color w:val="000000"/>
                <w:sz w:val="28"/>
                <w:szCs w:val="28"/>
              </w:rPr>
              <w:t xml:space="preserve">. </w:t>
            </w:r>
            <w:r w:rsidRPr="004B1079">
              <w:rPr>
                <w:rFonts w:ascii="Sylfaen" w:hAnsi="Sylfaen"/>
                <w:bCs/>
                <w:i/>
                <w:color w:val="000000"/>
                <w:sz w:val="28"/>
                <w:szCs w:val="28"/>
              </w:rPr>
              <w:t>З</w:t>
            </w:r>
            <w:r w:rsidRPr="006D267F">
              <w:rPr>
                <w:rFonts w:ascii="Sylfaen" w:hAnsi="Sylfaen"/>
                <w:bCs/>
                <w:i/>
                <w:color w:val="000000"/>
                <w:sz w:val="28"/>
                <w:szCs w:val="28"/>
              </w:rPr>
              <w:t>амена окна в коридоре 3-го этажа административного корпуса и </w:t>
            </w:r>
            <w:r w:rsidRPr="006D267F">
              <w:rPr>
                <w:rFonts w:ascii="Sylfaen" w:hAnsi="Sylfaen"/>
                <w:bCs/>
                <w:i/>
                <w:iCs/>
                <w:sz w:val="28"/>
                <w:szCs w:val="28"/>
              </w:rPr>
              <w:t xml:space="preserve">ремонт дороги у входа </w:t>
            </w:r>
            <w:r w:rsidRPr="006D267F">
              <w:rPr>
                <w:rFonts w:ascii="Sylfaen" w:hAnsi="Sylfaen"/>
                <w:bCs/>
                <w:i/>
                <w:iCs/>
                <w:sz w:val="28"/>
                <w:szCs w:val="28"/>
              </w:rPr>
              <w:lastRenderedPageBreak/>
              <w:t>в административный корпус</w:t>
            </w:r>
            <w:r w:rsidRPr="006D267F">
              <w:rPr>
                <w:rFonts w:ascii="Sylfaen" w:hAnsi="Sylfaen" w:cs="Arial Unicode"/>
                <w:bCs/>
                <w:i/>
                <w:color w:val="000000"/>
                <w:sz w:val="28"/>
                <w:szCs w:val="28"/>
              </w:rPr>
              <w:t xml:space="preserve"> </w:t>
            </w: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3B6329" w:rsidRDefault="00681E34" w:rsidP="004565B7">
            <w:pPr>
              <w:autoSpaceDE w:val="0"/>
              <w:autoSpaceDN w:val="0"/>
              <w:adjustRightInd w:val="0"/>
              <w:jc w:val="center"/>
              <w:rPr>
                <w:rFonts w:ascii="Arial Armenian" w:hAnsi="Arial Armenian" w:cs="Arial Armenian"/>
                <w:b/>
                <w:i/>
              </w:rPr>
            </w:pPr>
            <w:r w:rsidRPr="003B6329">
              <w:rPr>
                <w:rFonts w:ascii="Arial Armenian" w:hAnsi="Arial Armenian" w:cs="Arial Armenian"/>
                <w:b/>
                <w:i/>
              </w:rPr>
              <w:lastRenderedPageBreak/>
              <w:t>1</w:t>
            </w:r>
          </w:p>
        </w:tc>
        <w:tc>
          <w:tcPr>
            <w:tcW w:w="4244" w:type="dxa"/>
            <w:tcBorders>
              <w:top w:val="single" w:sz="6" w:space="0" w:color="auto"/>
              <w:left w:val="single" w:sz="6" w:space="0" w:color="auto"/>
              <w:bottom w:val="nil"/>
              <w:right w:val="single" w:sz="6" w:space="0" w:color="auto"/>
            </w:tcBorders>
          </w:tcPr>
          <w:p w:rsidR="00681E34" w:rsidRPr="005C4E94" w:rsidRDefault="00681E34" w:rsidP="004565B7">
            <w:pPr>
              <w:autoSpaceDE w:val="0"/>
              <w:autoSpaceDN w:val="0"/>
              <w:adjustRightInd w:val="0"/>
              <w:ind w:left="-959" w:hanging="1527"/>
              <w:rPr>
                <w:rFonts w:ascii="Arial Armenian" w:hAnsi="Arial Armenian" w:cs="Arial Armenian"/>
                <w:color w:val="000000"/>
                <w:sz w:val="20"/>
                <w:szCs w:val="20"/>
              </w:rPr>
            </w:pPr>
            <w:r w:rsidRPr="005C4E94">
              <w:rPr>
                <w:rFonts w:ascii="Sylfaen" w:hAnsi="Sylfaen"/>
                <w:b/>
                <w:bCs/>
                <w:iCs/>
                <w:color w:val="0000CA"/>
                <w:sz w:val="20"/>
                <w:szCs w:val="20"/>
                <w:u w:val="single"/>
              </w:rPr>
              <w:t>Разборочные работы </w:t>
            </w:r>
            <w:r w:rsidRPr="005C4E94">
              <w:rPr>
                <w:rFonts w:ascii="Sylfaen" w:hAnsi="Sylfaen"/>
                <w:bCs/>
                <w:color w:val="000000"/>
                <w:sz w:val="20"/>
                <w:szCs w:val="20"/>
              </w:rPr>
              <w:t xml:space="preserve"> замена окон и дверей библиотеки и смежной комнаты на 3-го этаже административного корпуса. Ремонт с/у комнаты для отдыха директора</w:t>
            </w:r>
            <w:r w:rsidRPr="005C4E94">
              <w:rPr>
                <w:rFonts w:ascii="Sylfaen" w:hAnsi="Sylfaen" w:cs="Arial Unicode"/>
                <w:bCs/>
                <w:color w:val="000000"/>
                <w:sz w:val="20"/>
                <w:szCs w:val="20"/>
              </w:rPr>
              <w:t>.</w:t>
            </w:r>
          </w:p>
        </w:tc>
        <w:tc>
          <w:tcPr>
            <w:tcW w:w="915"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8"/>
                <w:szCs w:val="18"/>
              </w:rPr>
            </w:pP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spacing w:line="240" w:lineRule="atLeast"/>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r w:rsidRPr="003B6329">
              <w:rPr>
                <w:rFonts w:ascii="Arial Armenian" w:hAnsi="Arial Armenian" w:cs="Arial Armenian"/>
                <w:b/>
                <w:color w:val="CF1BD3"/>
                <w:sz w:val="20"/>
                <w:szCs w:val="20"/>
              </w:rPr>
              <w:t>41.20%</w:t>
            </w:r>
          </w:p>
        </w:tc>
      </w:tr>
      <w:tr w:rsidR="00681E34" w:rsidRPr="008B6C23" w:rsidTr="004565B7">
        <w:trPr>
          <w:trHeight w:val="115"/>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sidRPr="009A6E77">
              <w:rPr>
                <w:rFonts w:ascii="Arial Unicode" w:hAnsi="Arial Unicode" w:cs="Arial Unicode"/>
                <w:sz w:val="18"/>
                <w:szCs w:val="18"/>
              </w:rPr>
              <w:t>1</w:t>
            </w:r>
            <w:r>
              <w:rPr>
                <w:rFonts w:ascii="Arial Unicode" w:hAnsi="Arial Unicode" w:cs="Arial Unicode"/>
                <w:sz w:val="18"/>
                <w:szCs w:val="18"/>
              </w:rPr>
              <w:t>.1</w:t>
            </w:r>
          </w:p>
        </w:tc>
        <w:tc>
          <w:tcPr>
            <w:tcW w:w="4244" w:type="dxa"/>
            <w:tcBorders>
              <w:top w:val="single" w:sz="6" w:space="0" w:color="auto"/>
              <w:left w:val="single" w:sz="6" w:space="0" w:color="auto"/>
              <w:bottom w:val="nil"/>
              <w:right w:val="single" w:sz="6" w:space="0" w:color="auto"/>
            </w:tcBorders>
            <w:vAlign w:val="center"/>
          </w:tcPr>
          <w:p w:rsidR="00681E34" w:rsidRPr="00A57BD8" w:rsidRDefault="00681E34" w:rsidP="004565B7">
            <w:pPr>
              <w:rPr>
                <w:rFonts w:ascii="Sylfaen" w:hAnsi="Sylfaen"/>
                <w:sz w:val="20"/>
                <w:szCs w:val="20"/>
              </w:rPr>
            </w:pPr>
            <w:r w:rsidRPr="00A57BD8">
              <w:rPr>
                <w:rFonts w:ascii="Sylfaen" w:hAnsi="Sylfaen"/>
                <w:color w:val="000000"/>
                <w:sz w:val="20"/>
                <w:szCs w:val="20"/>
              </w:rPr>
              <w:t>Демонтаж деревянных окон вместе с подоконниками </w:t>
            </w:r>
          </w:p>
        </w:tc>
        <w:tc>
          <w:tcPr>
            <w:tcW w:w="915" w:type="dxa"/>
            <w:tcBorders>
              <w:top w:val="single" w:sz="6" w:space="0" w:color="auto"/>
              <w:left w:val="single" w:sz="6" w:space="0" w:color="auto"/>
              <w:bottom w:val="nil"/>
              <w:right w:val="single" w:sz="6" w:space="0" w:color="auto"/>
            </w:tcBorders>
          </w:tcPr>
          <w:p w:rsidR="00681E34" w:rsidRPr="00A57BD8" w:rsidRDefault="00681E34" w:rsidP="004565B7">
            <w:pPr>
              <w:jc w:val="center"/>
              <w:rPr>
                <w:rFonts w:ascii="Sylfaen" w:hAnsi="Sylfaen"/>
                <w:sz w:val="20"/>
                <w:szCs w:val="20"/>
              </w:rPr>
            </w:pPr>
            <w:r w:rsidRPr="00A57BD8">
              <w:rPr>
                <w:rFonts w:ascii="Sylfaen" w:hAnsi="Sylfaen"/>
                <w:color w:val="000000"/>
                <w:sz w:val="20"/>
                <w:szCs w:val="20"/>
              </w:rPr>
              <w:t>м</w:t>
            </w:r>
            <w:r w:rsidRPr="00A57BD8">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11,76</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02"/>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1.</w:t>
            </w:r>
            <w:r w:rsidRPr="009A6E77">
              <w:rPr>
                <w:rFonts w:ascii="Arial Unicode" w:hAnsi="Arial Unicode" w:cs="Arial Unicode"/>
                <w:sz w:val="18"/>
                <w:szCs w:val="18"/>
              </w:rPr>
              <w:t>2</w:t>
            </w:r>
          </w:p>
        </w:tc>
        <w:tc>
          <w:tcPr>
            <w:tcW w:w="4244" w:type="dxa"/>
            <w:tcBorders>
              <w:top w:val="single" w:sz="6" w:space="0" w:color="auto"/>
              <w:left w:val="single" w:sz="6" w:space="0" w:color="auto"/>
              <w:bottom w:val="nil"/>
              <w:right w:val="single" w:sz="6" w:space="0" w:color="auto"/>
            </w:tcBorders>
            <w:vAlign w:val="center"/>
          </w:tcPr>
          <w:p w:rsidR="00681E34" w:rsidRPr="00A57BD8" w:rsidRDefault="00681E34" w:rsidP="004565B7">
            <w:pPr>
              <w:rPr>
                <w:rFonts w:ascii="Sylfaen" w:hAnsi="Sylfaen"/>
                <w:sz w:val="20"/>
                <w:szCs w:val="20"/>
              </w:rPr>
            </w:pPr>
            <w:r w:rsidRPr="00A57BD8">
              <w:rPr>
                <w:rFonts w:ascii="Sylfaen" w:hAnsi="Sylfaen"/>
                <w:color w:val="000000"/>
                <w:sz w:val="20"/>
                <w:szCs w:val="20"/>
              </w:rPr>
              <w:t>Демонтаж двери между библиотекой и смежной комнатой</w:t>
            </w:r>
          </w:p>
        </w:tc>
        <w:tc>
          <w:tcPr>
            <w:tcW w:w="915" w:type="dxa"/>
            <w:tcBorders>
              <w:top w:val="single" w:sz="6" w:space="0" w:color="auto"/>
              <w:left w:val="single" w:sz="6" w:space="0" w:color="auto"/>
              <w:bottom w:val="nil"/>
              <w:right w:val="single" w:sz="6" w:space="0" w:color="auto"/>
            </w:tcBorders>
          </w:tcPr>
          <w:p w:rsidR="00681E34" w:rsidRPr="00A57BD8" w:rsidRDefault="00681E34" w:rsidP="004565B7">
            <w:pPr>
              <w:jc w:val="center"/>
              <w:rPr>
                <w:rFonts w:ascii="Sylfaen" w:hAnsi="Sylfaen"/>
                <w:sz w:val="20"/>
                <w:szCs w:val="20"/>
              </w:rPr>
            </w:pPr>
            <w:r w:rsidRPr="00A57BD8">
              <w:rPr>
                <w:rFonts w:ascii="Sylfaen" w:hAnsi="Sylfaen"/>
                <w:color w:val="000000"/>
                <w:sz w:val="20"/>
                <w:szCs w:val="20"/>
              </w:rPr>
              <w:t>м</w:t>
            </w:r>
            <w:r w:rsidRPr="00A57BD8">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1,86</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GHEA Grapalat" w:hAnsi="GHEA Grapalat" w:cs="GHEA Grapalat"/>
                <w:sz w:val="18"/>
                <w:szCs w:val="18"/>
              </w:rPr>
            </w:pPr>
            <w:r>
              <w:rPr>
                <w:rFonts w:ascii="GHEA Grapalat" w:hAnsi="GHEA Grapalat" w:cs="GHEA Grapalat"/>
                <w:sz w:val="18"/>
                <w:szCs w:val="18"/>
              </w:rPr>
              <w:t>1.</w:t>
            </w:r>
            <w:r w:rsidRPr="009A6E77">
              <w:rPr>
                <w:rFonts w:ascii="GHEA Grapalat" w:hAnsi="GHEA Grapalat" w:cs="GHEA Grapalat"/>
                <w:sz w:val="18"/>
                <w:szCs w:val="18"/>
              </w:rPr>
              <w:t>3</w:t>
            </w:r>
          </w:p>
        </w:tc>
        <w:tc>
          <w:tcPr>
            <w:tcW w:w="4244" w:type="dxa"/>
            <w:tcBorders>
              <w:top w:val="single" w:sz="6" w:space="0" w:color="auto"/>
              <w:left w:val="single" w:sz="6" w:space="0" w:color="auto"/>
              <w:bottom w:val="nil"/>
              <w:right w:val="single" w:sz="6" w:space="0" w:color="auto"/>
            </w:tcBorders>
            <w:vAlign w:val="center"/>
          </w:tcPr>
          <w:p w:rsidR="00681E34" w:rsidRPr="00A57BD8" w:rsidRDefault="00681E34" w:rsidP="004565B7">
            <w:pPr>
              <w:rPr>
                <w:rFonts w:ascii="Sylfaen" w:hAnsi="Sylfaen"/>
                <w:sz w:val="20"/>
                <w:szCs w:val="20"/>
              </w:rPr>
            </w:pPr>
            <w:r w:rsidRPr="00A57BD8">
              <w:rPr>
                <w:rFonts w:ascii="Sylfaen" w:hAnsi="Sylfaen"/>
                <w:color w:val="000000"/>
                <w:sz w:val="20"/>
                <w:szCs w:val="20"/>
              </w:rPr>
              <w:t>Демонтаж входной двери в смежную комнату</w:t>
            </w:r>
          </w:p>
        </w:tc>
        <w:tc>
          <w:tcPr>
            <w:tcW w:w="915" w:type="dxa"/>
            <w:tcBorders>
              <w:top w:val="single" w:sz="6" w:space="0" w:color="auto"/>
              <w:left w:val="single" w:sz="6" w:space="0" w:color="auto"/>
              <w:bottom w:val="nil"/>
              <w:right w:val="single" w:sz="6" w:space="0" w:color="auto"/>
            </w:tcBorders>
          </w:tcPr>
          <w:p w:rsidR="00681E34" w:rsidRPr="00A57BD8" w:rsidRDefault="00681E34" w:rsidP="004565B7">
            <w:pPr>
              <w:jc w:val="center"/>
              <w:rPr>
                <w:rFonts w:ascii="Sylfaen" w:hAnsi="Sylfaen"/>
                <w:sz w:val="20"/>
                <w:szCs w:val="20"/>
              </w:rPr>
            </w:pPr>
            <w:r w:rsidRPr="00A57BD8">
              <w:rPr>
                <w:rFonts w:ascii="Sylfaen" w:hAnsi="Sylfaen"/>
                <w:color w:val="000000"/>
                <w:sz w:val="20"/>
                <w:szCs w:val="20"/>
              </w:rPr>
              <w:t>м</w:t>
            </w:r>
            <w:r w:rsidRPr="00A57BD8">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8"/>
                <w:szCs w:val="18"/>
              </w:rPr>
            </w:pPr>
            <w:r w:rsidRPr="008B6C23">
              <w:rPr>
                <w:rFonts w:ascii="Arial Armenian" w:hAnsi="Arial Armenian" w:cs="Arial Armenian"/>
                <w:color w:val="000000"/>
                <w:sz w:val="18"/>
                <w:szCs w:val="18"/>
              </w:rPr>
              <w:t>3,57</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194"/>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1.</w:t>
            </w:r>
            <w:r w:rsidRPr="009A6E77">
              <w:rPr>
                <w:rFonts w:ascii="Arial Unicode" w:hAnsi="Arial Unicode" w:cs="Arial Unicode"/>
                <w:sz w:val="18"/>
                <w:szCs w:val="18"/>
              </w:rPr>
              <w:t>4</w:t>
            </w:r>
          </w:p>
        </w:tc>
        <w:tc>
          <w:tcPr>
            <w:tcW w:w="4244" w:type="dxa"/>
            <w:tcBorders>
              <w:top w:val="single" w:sz="6" w:space="0" w:color="auto"/>
              <w:left w:val="single" w:sz="6" w:space="0" w:color="auto"/>
              <w:bottom w:val="nil"/>
              <w:right w:val="single" w:sz="6" w:space="0" w:color="auto"/>
            </w:tcBorders>
          </w:tcPr>
          <w:p w:rsidR="00681E34" w:rsidRPr="00A57BD8" w:rsidRDefault="00681E34" w:rsidP="004565B7">
            <w:pPr>
              <w:autoSpaceDE w:val="0"/>
              <w:autoSpaceDN w:val="0"/>
              <w:adjustRightInd w:val="0"/>
              <w:rPr>
                <w:rFonts w:ascii="Sylfaen" w:hAnsi="Sylfaen" w:cs="Arial Unicode"/>
                <w:color w:val="000000"/>
                <w:sz w:val="20"/>
                <w:szCs w:val="20"/>
              </w:rPr>
            </w:pPr>
            <w:r w:rsidRPr="00A57BD8">
              <w:rPr>
                <w:rFonts w:ascii="Sylfaen" w:hAnsi="Sylfaen"/>
                <w:color w:val="000000"/>
                <w:sz w:val="20"/>
                <w:szCs w:val="20"/>
              </w:rPr>
              <w:t>Разборка керамических плиток стен </w:t>
            </w:r>
          </w:p>
        </w:tc>
        <w:tc>
          <w:tcPr>
            <w:tcW w:w="915" w:type="dxa"/>
            <w:tcBorders>
              <w:top w:val="single" w:sz="6" w:space="0" w:color="auto"/>
              <w:left w:val="single" w:sz="6" w:space="0" w:color="auto"/>
              <w:bottom w:val="nil"/>
              <w:right w:val="single" w:sz="6" w:space="0" w:color="auto"/>
            </w:tcBorders>
          </w:tcPr>
          <w:p w:rsidR="00681E34" w:rsidRPr="00A57BD8" w:rsidRDefault="00681E34" w:rsidP="004565B7">
            <w:pPr>
              <w:jc w:val="center"/>
              <w:rPr>
                <w:rFonts w:ascii="Sylfaen" w:hAnsi="Sylfaen"/>
                <w:sz w:val="20"/>
                <w:szCs w:val="20"/>
              </w:rPr>
            </w:pPr>
            <w:r w:rsidRPr="00A57BD8">
              <w:rPr>
                <w:rFonts w:ascii="Sylfaen" w:hAnsi="Sylfaen"/>
                <w:color w:val="000000"/>
                <w:sz w:val="20"/>
                <w:szCs w:val="20"/>
              </w:rPr>
              <w:t>м</w:t>
            </w:r>
            <w:r w:rsidRPr="00A57BD8">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33,78</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163"/>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GHEA Grapalat" w:hAnsi="GHEA Grapalat" w:cs="GHEA Grapalat"/>
                <w:sz w:val="18"/>
                <w:szCs w:val="18"/>
              </w:rPr>
            </w:pPr>
            <w:r>
              <w:rPr>
                <w:rFonts w:ascii="GHEA Grapalat" w:hAnsi="GHEA Grapalat" w:cs="GHEA Grapalat"/>
                <w:sz w:val="18"/>
                <w:szCs w:val="18"/>
              </w:rPr>
              <w:t>1.</w:t>
            </w:r>
            <w:r w:rsidRPr="009A6E77">
              <w:rPr>
                <w:rFonts w:ascii="GHEA Grapalat" w:hAnsi="GHEA Grapalat" w:cs="GHEA Grapalat"/>
                <w:sz w:val="18"/>
                <w:szCs w:val="18"/>
              </w:rPr>
              <w:t>5</w:t>
            </w:r>
          </w:p>
        </w:tc>
        <w:tc>
          <w:tcPr>
            <w:tcW w:w="4244" w:type="dxa"/>
            <w:tcBorders>
              <w:top w:val="single" w:sz="6" w:space="0" w:color="auto"/>
              <w:left w:val="single" w:sz="6" w:space="0" w:color="auto"/>
              <w:bottom w:val="nil"/>
              <w:right w:val="single" w:sz="6" w:space="0" w:color="auto"/>
            </w:tcBorders>
          </w:tcPr>
          <w:p w:rsidR="00681E34" w:rsidRPr="00A57BD8" w:rsidRDefault="00681E34" w:rsidP="004565B7">
            <w:pPr>
              <w:autoSpaceDE w:val="0"/>
              <w:autoSpaceDN w:val="0"/>
              <w:adjustRightInd w:val="0"/>
              <w:rPr>
                <w:rFonts w:ascii="Sylfaen" w:hAnsi="Sylfaen" w:cs="GHEA Grapalat"/>
                <w:color w:val="000000"/>
                <w:sz w:val="20"/>
                <w:szCs w:val="20"/>
              </w:rPr>
            </w:pPr>
            <w:r w:rsidRPr="00A57BD8">
              <w:rPr>
                <w:rFonts w:ascii="Sylfaen" w:hAnsi="Sylfaen"/>
                <w:color w:val="000000"/>
                <w:sz w:val="20"/>
                <w:szCs w:val="20"/>
              </w:rPr>
              <w:t>Разборка плиточного пола </w:t>
            </w:r>
          </w:p>
        </w:tc>
        <w:tc>
          <w:tcPr>
            <w:tcW w:w="915" w:type="dxa"/>
            <w:tcBorders>
              <w:top w:val="single" w:sz="6" w:space="0" w:color="auto"/>
              <w:left w:val="single" w:sz="6" w:space="0" w:color="auto"/>
              <w:bottom w:val="nil"/>
              <w:right w:val="single" w:sz="6" w:space="0" w:color="auto"/>
            </w:tcBorders>
          </w:tcPr>
          <w:p w:rsidR="00681E34" w:rsidRPr="00A57BD8" w:rsidRDefault="00681E34" w:rsidP="004565B7">
            <w:pPr>
              <w:jc w:val="center"/>
              <w:rPr>
                <w:rFonts w:ascii="Sylfaen" w:hAnsi="Sylfaen"/>
                <w:sz w:val="20"/>
                <w:szCs w:val="20"/>
              </w:rPr>
            </w:pPr>
            <w:r w:rsidRPr="00A57BD8">
              <w:rPr>
                <w:rFonts w:ascii="Sylfaen" w:hAnsi="Sylfaen"/>
                <w:color w:val="000000"/>
                <w:sz w:val="20"/>
                <w:szCs w:val="20"/>
              </w:rPr>
              <w:t>м</w:t>
            </w:r>
            <w:r w:rsidRPr="00A57BD8">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GHEA Grapalat" w:hAnsi="GHEA Grapalat" w:cs="GHEA Grapalat"/>
                <w:color w:val="000000"/>
                <w:sz w:val="18"/>
                <w:szCs w:val="18"/>
              </w:rPr>
            </w:pPr>
            <w:r w:rsidRPr="008B6C23">
              <w:rPr>
                <w:rFonts w:ascii="GHEA Grapalat" w:hAnsi="GHEA Grapalat" w:cs="GHEA Grapalat"/>
                <w:color w:val="000000"/>
                <w:sz w:val="18"/>
                <w:szCs w:val="18"/>
              </w:rPr>
              <w:t>5,57</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115"/>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1.</w:t>
            </w:r>
            <w:r w:rsidRPr="009A6E77">
              <w:rPr>
                <w:rFonts w:ascii="Arial Unicode" w:hAnsi="Arial Unicode" w:cs="Arial Unicode"/>
                <w:sz w:val="18"/>
                <w:szCs w:val="18"/>
              </w:rPr>
              <w:t>6</w:t>
            </w:r>
          </w:p>
        </w:tc>
        <w:tc>
          <w:tcPr>
            <w:tcW w:w="4244" w:type="dxa"/>
            <w:tcBorders>
              <w:top w:val="single" w:sz="6" w:space="0" w:color="auto"/>
              <w:left w:val="single" w:sz="6" w:space="0" w:color="auto"/>
              <w:bottom w:val="nil"/>
              <w:right w:val="single" w:sz="6" w:space="0" w:color="auto"/>
            </w:tcBorders>
            <w:vAlign w:val="center"/>
          </w:tcPr>
          <w:p w:rsidR="00681E34" w:rsidRPr="00A57BD8" w:rsidRDefault="00681E34" w:rsidP="004565B7">
            <w:pPr>
              <w:rPr>
                <w:rFonts w:ascii="Sylfaen" w:hAnsi="Sylfaen"/>
                <w:sz w:val="20"/>
                <w:szCs w:val="20"/>
              </w:rPr>
            </w:pPr>
            <w:r w:rsidRPr="00A57BD8">
              <w:rPr>
                <w:rFonts w:ascii="Sylfaen" w:hAnsi="Sylfaen"/>
                <w:color w:val="000000"/>
                <w:sz w:val="20"/>
                <w:szCs w:val="20"/>
              </w:rPr>
              <w:t>Демонтаж окна-полости санузла </w:t>
            </w:r>
          </w:p>
        </w:tc>
        <w:tc>
          <w:tcPr>
            <w:tcW w:w="915" w:type="dxa"/>
            <w:tcBorders>
              <w:top w:val="single" w:sz="6" w:space="0" w:color="auto"/>
              <w:left w:val="single" w:sz="6" w:space="0" w:color="auto"/>
              <w:bottom w:val="nil"/>
              <w:right w:val="single" w:sz="6" w:space="0" w:color="auto"/>
            </w:tcBorders>
          </w:tcPr>
          <w:p w:rsidR="00681E34" w:rsidRPr="00A57BD8" w:rsidRDefault="00681E34" w:rsidP="004565B7">
            <w:pPr>
              <w:jc w:val="center"/>
              <w:rPr>
                <w:rFonts w:ascii="Sylfaen" w:hAnsi="Sylfaen"/>
                <w:sz w:val="20"/>
                <w:szCs w:val="20"/>
              </w:rPr>
            </w:pPr>
            <w:r w:rsidRPr="00A57BD8">
              <w:rPr>
                <w:rFonts w:ascii="Sylfaen" w:hAnsi="Sylfaen"/>
                <w:color w:val="000000"/>
                <w:sz w:val="20"/>
                <w:szCs w:val="20"/>
              </w:rPr>
              <w:t>м</w:t>
            </w:r>
            <w:r w:rsidRPr="00A57BD8">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1,33</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GHEA Grapalat" w:hAnsi="GHEA Grapalat" w:cs="GHEA Grapalat"/>
                <w:sz w:val="18"/>
                <w:szCs w:val="18"/>
              </w:rPr>
            </w:pPr>
            <w:r>
              <w:rPr>
                <w:rFonts w:ascii="GHEA Grapalat" w:hAnsi="GHEA Grapalat" w:cs="GHEA Grapalat"/>
                <w:sz w:val="18"/>
                <w:szCs w:val="18"/>
              </w:rPr>
              <w:t>1.</w:t>
            </w:r>
            <w:r w:rsidRPr="009A6E77">
              <w:rPr>
                <w:rFonts w:ascii="GHEA Grapalat" w:hAnsi="GHEA Grapalat" w:cs="GHEA Grapalat"/>
                <w:sz w:val="18"/>
                <w:szCs w:val="18"/>
              </w:rPr>
              <w:t>7</w:t>
            </w:r>
          </w:p>
        </w:tc>
        <w:tc>
          <w:tcPr>
            <w:tcW w:w="4244" w:type="dxa"/>
            <w:tcBorders>
              <w:top w:val="single" w:sz="6" w:space="0" w:color="auto"/>
              <w:left w:val="single" w:sz="6" w:space="0" w:color="auto"/>
              <w:bottom w:val="nil"/>
              <w:right w:val="single" w:sz="6" w:space="0" w:color="auto"/>
            </w:tcBorders>
            <w:vAlign w:val="center"/>
          </w:tcPr>
          <w:p w:rsidR="00681E34" w:rsidRPr="00A57BD8" w:rsidRDefault="00681E34" w:rsidP="004565B7">
            <w:pPr>
              <w:rPr>
                <w:rFonts w:ascii="Sylfaen" w:hAnsi="Sylfaen"/>
                <w:sz w:val="20"/>
                <w:szCs w:val="20"/>
              </w:rPr>
            </w:pPr>
            <w:r w:rsidRPr="00A57BD8">
              <w:rPr>
                <w:rFonts w:ascii="Sylfaen" w:hAnsi="Sylfaen"/>
                <w:color w:val="000000"/>
                <w:sz w:val="20"/>
                <w:szCs w:val="20"/>
              </w:rPr>
              <w:t>Разборка ложных потолков </w:t>
            </w:r>
          </w:p>
        </w:tc>
        <w:tc>
          <w:tcPr>
            <w:tcW w:w="915" w:type="dxa"/>
            <w:tcBorders>
              <w:top w:val="single" w:sz="6" w:space="0" w:color="auto"/>
              <w:left w:val="single" w:sz="6" w:space="0" w:color="auto"/>
              <w:bottom w:val="nil"/>
              <w:right w:val="single" w:sz="6" w:space="0" w:color="auto"/>
            </w:tcBorders>
          </w:tcPr>
          <w:p w:rsidR="00681E34" w:rsidRPr="00A57BD8" w:rsidRDefault="00681E34" w:rsidP="004565B7">
            <w:pPr>
              <w:jc w:val="center"/>
              <w:rPr>
                <w:rFonts w:ascii="Sylfaen" w:hAnsi="Sylfaen"/>
                <w:sz w:val="20"/>
                <w:szCs w:val="20"/>
              </w:rPr>
            </w:pPr>
            <w:r w:rsidRPr="00A57BD8">
              <w:rPr>
                <w:rFonts w:ascii="Sylfaen" w:hAnsi="Sylfaen"/>
                <w:color w:val="000000"/>
                <w:sz w:val="20"/>
                <w:szCs w:val="20"/>
              </w:rPr>
              <w:t>м</w:t>
            </w:r>
            <w:r w:rsidRPr="00A57BD8">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r w:rsidRPr="008B6C23">
              <w:rPr>
                <w:rFonts w:ascii="Arial Armenian" w:hAnsi="Arial Armenian" w:cs="Arial Armenian"/>
                <w:color w:val="000000"/>
                <w:sz w:val="16"/>
                <w:szCs w:val="16"/>
              </w:rPr>
              <w:t>5,57</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1.</w:t>
            </w:r>
            <w:r w:rsidRPr="009A6E77">
              <w:rPr>
                <w:rFonts w:ascii="Arial Unicode" w:hAnsi="Arial Unicode" w:cs="Arial Unicode"/>
                <w:sz w:val="18"/>
                <w:szCs w:val="18"/>
              </w:rPr>
              <w:t>8</w:t>
            </w:r>
          </w:p>
        </w:tc>
        <w:tc>
          <w:tcPr>
            <w:tcW w:w="4244" w:type="dxa"/>
            <w:tcBorders>
              <w:top w:val="single" w:sz="6" w:space="0" w:color="auto"/>
              <w:left w:val="single" w:sz="6" w:space="0" w:color="auto"/>
              <w:bottom w:val="nil"/>
              <w:right w:val="single" w:sz="6" w:space="0" w:color="auto"/>
            </w:tcBorders>
            <w:vAlign w:val="center"/>
          </w:tcPr>
          <w:p w:rsidR="00681E34" w:rsidRPr="00A57BD8" w:rsidRDefault="00681E34" w:rsidP="004565B7">
            <w:pPr>
              <w:rPr>
                <w:rFonts w:ascii="Sylfaen" w:hAnsi="Sylfaen"/>
                <w:sz w:val="20"/>
                <w:szCs w:val="20"/>
              </w:rPr>
            </w:pPr>
            <w:r w:rsidRPr="00A57BD8">
              <w:rPr>
                <w:rFonts w:ascii="Sylfaen" w:hAnsi="Sylfaen"/>
                <w:color w:val="000000"/>
                <w:sz w:val="20"/>
                <w:szCs w:val="20"/>
              </w:rPr>
              <w:t>Демонтаж дверных наличников санузла </w:t>
            </w:r>
          </w:p>
        </w:tc>
        <w:tc>
          <w:tcPr>
            <w:tcW w:w="915" w:type="dxa"/>
            <w:tcBorders>
              <w:top w:val="single" w:sz="6" w:space="0" w:color="auto"/>
              <w:left w:val="single" w:sz="6" w:space="0" w:color="auto"/>
              <w:bottom w:val="nil"/>
              <w:right w:val="single" w:sz="6" w:space="0" w:color="auto"/>
            </w:tcBorders>
          </w:tcPr>
          <w:p w:rsidR="00681E34" w:rsidRPr="00A57BD8" w:rsidRDefault="00681E34" w:rsidP="004565B7">
            <w:pPr>
              <w:autoSpaceDE w:val="0"/>
              <w:autoSpaceDN w:val="0"/>
              <w:adjustRightInd w:val="0"/>
              <w:jc w:val="center"/>
              <w:rPr>
                <w:rFonts w:ascii="Sylfaen" w:hAnsi="Sylfaen" w:cs="Arial Unicode"/>
                <w:color w:val="000000"/>
                <w:sz w:val="20"/>
                <w:szCs w:val="20"/>
                <w:lang w:val="en-US"/>
              </w:rPr>
            </w:pPr>
            <w:r w:rsidRPr="00A57BD8">
              <w:rPr>
                <w:rFonts w:ascii="Sylfaen" w:hAnsi="Sylfaen"/>
                <w:color w:val="000000"/>
                <w:sz w:val="20"/>
                <w:szCs w:val="20"/>
              </w:rPr>
              <w:t>м</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10,0</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Armenian" w:hAnsi="Arial Armenian" w:cs="Arial Armenian"/>
                <w:sz w:val="18"/>
                <w:szCs w:val="18"/>
              </w:rPr>
            </w:pPr>
            <w:r>
              <w:rPr>
                <w:rFonts w:ascii="Arial Armenian" w:hAnsi="Arial Armenian" w:cs="Arial Armenian"/>
                <w:sz w:val="18"/>
                <w:szCs w:val="18"/>
              </w:rPr>
              <w:t>1.</w:t>
            </w:r>
            <w:r w:rsidRPr="009A6E77">
              <w:rPr>
                <w:rFonts w:ascii="Arial Armenian" w:hAnsi="Arial Armenian" w:cs="Arial Armenian"/>
                <w:sz w:val="18"/>
                <w:szCs w:val="18"/>
              </w:rPr>
              <w:t>9</w:t>
            </w:r>
          </w:p>
        </w:tc>
        <w:tc>
          <w:tcPr>
            <w:tcW w:w="4244" w:type="dxa"/>
            <w:tcBorders>
              <w:top w:val="single" w:sz="6" w:space="0" w:color="auto"/>
              <w:left w:val="single" w:sz="6" w:space="0" w:color="auto"/>
              <w:bottom w:val="nil"/>
              <w:right w:val="single" w:sz="6" w:space="0" w:color="auto"/>
            </w:tcBorders>
            <w:vAlign w:val="center"/>
          </w:tcPr>
          <w:p w:rsidR="00681E34" w:rsidRPr="005C4E94" w:rsidRDefault="00681E34" w:rsidP="004565B7">
            <w:pPr>
              <w:rPr>
                <w:rFonts w:ascii="Sylfaen" w:hAnsi="Sylfaen"/>
                <w:sz w:val="20"/>
                <w:szCs w:val="20"/>
              </w:rPr>
            </w:pPr>
            <w:r w:rsidRPr="005C4E94">
              <w:rPr>
                <w:rFonts w:ascii="Sylfaen" w:hAnsi="Sylfaen"/>
                <w:color w:val="000000"/>
                <w:sz w:val="20"/>
                <w:szCs w:val="20"/>
              </w:rPr>
              <w:t>Уборка строймусора, погрузка вручную на самосвал, вывоз на расстояние до 13 км </w:t>
            </w:r>
          </w:p>
        </w:tc>
        <w:tc>
          <w:tcPr>
            <w:tcW w:w="915" w:type="dxa"/>
            <w:tcBorders>
              <w:top w:val="single" w:sz="6" w:space="0" w:color="auto"/>
              <w:left w:val="single" w:sz="6" w:space="0" w:color="auto"/>
              <w:bottom w:val="nil"/>
              <w:right w:val="single" w:sz="6" w:space="0" w:color="auto"/>
            </w:tcBorders>
          </w:tcPr>
          <w:p w:rsidR="00681E34" w:rsidRPr="00A57BD8" w:rsidRDefault="00681E34" w:rsidP="004565B7">
            <w:pPr>
              <w:tabs>
                <w:tab w:val="left" w:pos="240"/>
                <w:tab w:val="center" w:pos="349"/>
              </w:tabs>
              <w:autoSpaceDE w:val="0"/>
              <w:autoSpaceDN w:val="0"/>
              <w:adjustRightInd w:val="0"/>
              <w:jc w:val="center"/>
              <w:rPr>
                <w:rFonts w:ascii="Sylfaen" w:hAnsi="Sylfaen" w:cs="Arial Armenian"/>
                <w:color w:val="000000"/>
                <w:sz w:val="20"/>
                <w:szCs w:val="20"/>
              </w:rPr>
            </w:pPr>
            <w:r w:rsidRPr="00A57BD8">
              <w:rPr>
                <w:rFonts w:ascii="Sylfaen" w:hAnsi="Sylfaen"/>
                <w:color w:val="000000"/>
                <w:sz w:val="20"/>
                <w:szCs w:val="20"/>
              </w:rPr>
              <w:t>Т</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8"/>
                <w:szCs w:val="18"/>
              </w:rPr>
            </w:pPr>
            <w:r w:rsidRPr="008B6C23">
              <w:rPr>
                <w:rFonts w:ascii="Arial Armenian" w:hAnsi="Arial Armenian" w:cs="Arial Armenian"/>
                <w:color w:val="000000"/>
                <w:sz w:val="18"/>
                <w:szCs w:val="18"/>
              </w:rPr>
              <w:t>5</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3529F9" w:rsidTr="004565B7">
        <w:trPr>
          <w:trHeight w:val="290"/>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1.</w:t>
            </w:r>
            <w:r w:rsidRPr="009A6E77">
              <w:rPr>
                <w:rFonts w:ascii="Arial Unicode" w:hAnsi="Arial Unicode" w:cs="Arial Unicode"/>
                <w:sz w:val="18"/>
                <w:szCs w:val="18"/>
              </w:rPr>
              <w:t>10</w:t>
            </w:r>
          </w:p>
        </w:tc>
        <w:tc>
          <w:tcPr>
            <w:tcW w:w="4244" w:type="dxa"/>
            <w:tcBorders>
              <w:top w:val="single" w:sz="6" w:space="0" w:color="auto"/>
              <w:left w:val="single" w:sz="6" w:space="0" w:color="auto"/>
              <w:bottom w:val="nil"/>
              <w:right w:val="single" w:sz="6" w:space="0" w:color="auto"/>
            </w:tcBorders>
            <w:vAlign w:val="center"/>
          </w:tcPr>
          <w:p w:rsidR="00681E34" w:rsidRPr="005C4E94" w:rsidRDefault="00681E34" w:rsidP="004565B7">
            <w:pPr>
              <w:rPr>
                <w:rFonts w:ascii="Sylfaen" w:hAnsi="Sylfaen"/>
                <w:sz w:val="20"/>
                <w:szCs w:val="20"/>
              </w:rPr>
            </w:pPr>
            <w:r w:rsidRPr="005C4E94">
              <w:rPr>
                <w:rFonts w:ascii="Sylfaen" w:hAnsi="Sylfaen"/>
                <w:color w:val="000000"/>
                <w:sz w:val="20"/>
                <w:szCs w:val="20"/>
              </w:rPr>
              <w:t>Установка одностворчатой м/пл двери между библиотекой и смежной комнатой  (глухая/ с замком/ ручкой/импортная)</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F02FA7">
              <w:rPr>
                <w:rFonts w:ascii="Sylfaen" w:hAnsi="Sylfaen"/>
                <w:color w:val="000000"/>
                <w:sz w:val="20"/>
                <w:szCs w:val="20"/>
              </w:rPr>
              <w:t>м</w:t>
            </w:r>
            <w:r w:rsidRPr="00F02FA7">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1,86</w:t>
            </w:r>
          </w:p>
        </w:tc>
        <w:tc>
          <w:tcPr>
            <w:tcW w:w="1121" w:type="dxa"/>
            <w:tcBorders>
              <w:top w:val="single" w:sz="6" w:space="0" w:color="auto"/>
              <w:left w:val="single" w:sz="6" w:space="0" w:color="auto"/>
              <w:bottom w:val="nil"/>
              <w:right w:val="single" w:sz="6" w:space="0" w:color="auto"/>
            </w:tcBorders>
          </w:tcPr>
          <w:p w:rsidR="00681E34" w:rsidRPr="003529F9" w:rsidRDefault="00681E34" w:rsidP="004565B7">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681E34" w:rsidRPr="003529F9"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3529F9"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1.</w:t>
            </w:r>
            <w:r w:rsidRPr="009A6E77">
              <w:rPr>
                <w:rFonts w:ascii="Arial Unicode" w:hAnsi="Arial Unicode" w:cs="Arial Unicode"/>
                <w:sz w:val="18"/>
                <w:szCs w:val="18"/>
              </w:rPr>
              <w:t>11</w:t>
            </w:r>
          </w:p>
        </w:tc>
        <w:tc>
          <w:tcPr>
            <w:tcW w:w="4244" w:type="dxa"/>
            <w:tcBorders>
              <w:top w:val="single" w:sz="6" w:space="0" w:color="auto"/>
              <w:left w:val="single" w:sz="6" w:space="0" w:color="auto"/>
              <w:bottom w:val="nil"/>
              <w:right w:val="single" w:sz="6" w:space="0" w:color="auto"/>
            </w:tcBorders>
            <w:vAlign w:val="center"/>
          </w:tcPr>
          <w:p w:rsidR="00681E34" w:rsidRPr="005C4E94" w:rsidRDefault="00681E34" w:rsidP="004565B7">
            <w:pPr>
              <w:rPr>
                <w:rFonts w:ascii="Sylfaen" w:hAnsi="Sylfaen"/>
                <w:sz w:val="20"/>
                <w:szCs w:val="20"/>
              </w:rPr>
            </w:pPr>
            <w:r w:rsidRPr="005C4E94">
              <w:rPr>
                <w:rFonts w:ascii="Sylfaen" w:hAnsi="Sylfaen"/>
                <w:color w:val="000000"/>
                <w:sz w:val="20"/>
                <w:szCs w:val="20"/>
              </w:rPr>
              <w:t>М/пл окно белое, неоткрывающаяся часть </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F02FA7">
              <w:rPr>
                <w:rFonts w:ascii="Sylfaen" w:hAnsi="Sylfaen"/>
                <w:color w:val="000000"/>
                <w:sz w:val="20"/>
                <w:szCs w:val="20"/>
              </w:rPr>
              <w:t>м</w:t>
            </w:r>
            <w:r w:rsidRPr="00F02FA7">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5,88</w:t>
            </w:r>
          </w:p>
        </w:tc>
        <w:tc>
          <w:tcPr>
            <w:tcW w:w="1121" w:type="dxa"/>
            <w:tcBorders>
              <w:top w:val="single" w:sz="6" w:space="0" w:color="auto"/>
              <w:left w:val="single" w:sz="6" w:space="0" w:color="auto"/>
              <w:bottom w:val="nil"/>
              <w:right w:val="single" w:sz="6" w:space="0" w:color="auto"/>
            </w:tcBorders>
          </w:tcPr>
          <w:p w:rsidR="00681E34" w:rsidRPr="003529F9" w:rsidRDefault="00681E34" w:rsidP="004565B7">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681E34" w:rsidRPr="003529F9"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3529F9"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1.</w:t>
            </w:r>
            <w:r w:rsidRPr="009A6E77">
              <w:rPr>
                <w:rFonts w:ascii="Arial Unicode" w:hAnsi="Arial Unicode" w:cs="Arial Unicode"/>
                <w:sz w:val="18"/>
                <w:szCs w:val="18"/>
              </w:rPr>
              <w:t>12</w:t>
            </w:r>
          </w:p>
        </w:tc>
        <w:tc>
          <w:tcPr>
            <w:tcW w:w="4244" w:type="dxa"/>
            <w:tcBorders>
              <w:top w:val="single" w:sz="6" w:space="0" w:color="auto"/>
              <w:left w:val="single" w:sz="6" w:space="0" w:color="auto"/>
              <w:bottom w:val="nil"/>
              <w:right w:val="single" w:sz="6" w:space="0" w:color="auto"/>
            </w:tcBorders>
            <w:vAlign w:val="center"/>
          </w:tcPr>
          <w:p w:rsidR="00681E34" w:rsidRPr="005C4E94" w:rsidRDefault="00681E34" w:rsidP="004565B7">
            <w:pPr>
              <w:rPr>
                <w:rFonts w:ascii="Sylfaen" w:hAnsi="Sylfaen"/>
                <w:sz w:val="20"/>
                <w:szCs w:val="20"/>
              </w:rPr>
            </w:pPr>
            <w:r w:rsidRPr="005C4E94">
              <w:rPr>
                <w:rFonts w:ascii="Sylfaen" w:hAnsi="Sylfaen"/>
                <w:color w:val="000000"/>
                <w:sz w:val="20"/>
                <w:szCs w:val="20"/>
              </w:rPr>
              <w:t>М/пл окно белое, открывающаяся часть </w:t>
            </w:r>
          </w:p>
        </w:tc>
        <w:tc>
          <w:tcPr>
            <w:tcW w:w="915" w:type="dxa"/>
            <w:tcBorders>
              <w:top w:val="single" w:sz="6" w:space="0" w:color="auto"/>
              <w:left w:val="single" w:sz="6" w:space="0" w:color="auto"/>
              <w:bottom w:val="nil"/>
              <w:right w:val="single" w:sz="6" w:space="0" w:color="auto"/>
            </w:tcBorders>
          </w:tcPr>
          <w:p w:rsidR="00681E34" w:rsidRDefault="00681E34" w:rsidP="004565B7">
            <w:pPr>
              <w:jc w:val="center"/>
            </w:pPr>
            <w:r w:rsidRPr="00F02FA7">
              <w:rPr>
                <w:rFonts w:ascii="Sylfaen" w:hAnsi="Sylfaen"/>
                <w:color w:val="000000"/>
                <w:sz w:val="20"/>
                <w:szCs w:val="20"/>
              </w:rPr>
              <w:t>м</w:t>
            </w:r>
            <w:r w:rsidRPr="00F02FA7">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5,88</w:t>
            </w:r>
          </w:p>
        </w:tc>
        <w:tc>
          <w:tcPr>
            <w:tcW w:w="1121" w:type="dxa"/>
            <w:tcBorders>
              <w:top w:val="single" w:sz="6" w:space="0" w:color="auto"/>
              <w:left w:val="single" w:sz="6" w:space="0" w:color="auto"/>
              <w:bottom w:val="nil"/>
              <w:right w:val="single" w:sz="6" w:space="0" w:color="auto"/>
            </w:tcBorders>
          </w:tcPr>
          <w:p w:rsidR="00681E34" w:rsidRPr="003529F9" w:rsidRDefault="00681E34" w:rsidP="004565B7">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681E34" w:rsidRPr="003529F9"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5C4E94" w:rsidTr="004565B7">
        <w:trPr>
          <w:trHeight w:val="247"/>
        </w:trPr>
        <w:tc>
          <w:tcPr>
            <w:tcW w:w="851" w:type="dxa"/>
            <w:tcBorders>
              <w:top w:val="single" w:sz="6" w:space="0" w:color="auto"/>
              <w:left w:val="single" w:sz="12" w:space="0" w:color="auto"/>
              <w:bottom w:val="nil"/>
              <w:right w:val="single" w:sz="6" w:space="0" w:color="auto"/>
            </w:tcBorders>
          </w:tcPr>
          <w:p w:rsidR="00681E34" w:rsidRPr="003B6329" w:rsidRDefault="00681E34" w:rsidP="004565B7">
            <w:pPr>
              <w:autoSpaceDE w:val="0"/>
              <w:autoSpaceDN w:val="0"/>
              <w:adjustRightInd w:val="0"/>
              <w:jc w:val="center"/>
              <w:rPr>
                <w:rFonts w:ascii="Arial Armenian" w:hAnsi="Arial Armenian" w:cs="Arial Armenian"/>
                <w:b/>
                <w:i/>
              </w:rPr>
            </w:pPr>
            <w:r w:rsidRPr="003B6329">
              <w:rPr>
                <w:rFonts w:ascii="Arial Armenian" w:hAnsi="Arial Armenian" w:cs="Arial Armenian"/>
                <w:b/>
                <w:i/>
              </w:rPr>
              <w:t>2</w:t>
            </w:r>
          </w:p>
        </w:tc>
        <w:tc>
          <w:tcPr>
            <w:tcW w:w="4244" w:type="dxa"/>
            <w:tcBorders>
              <w:top w:val="single" w:sz="6" w:space="0" w:color="auto"/>
              <w:left w:val="single" w:sz="6" w:space="0" w:color="auto"/>
              <w:bottom w:val="nil"/>
              <w:right w:val="single" w:sz="6" w:space="0" w:color="auto"/>
            </w:tcBorders>
          </w:tcPr>
          <w:p w:rsidR="00681E34" w:rsidRPr="005C4E94" w:rsidRDefault="00681E34" w:rsidP="004565B7">
            <w:pPr>
              <w:autoSpaceDE w:val="0"/>
              <w:autoSpaceDN w:val="0"/>
              <w:adjustRightInd w:val="0"/>
              <w:rPr>
                <w:rFonts w:ascii="Arial Armenian" w:hAnsi="Arial Armenian" w:cs="Arial Armenian"/>
                <w:color w:val="FF0000"/>
                <w:sz w:val="20"/>
                <w:szCs w:val="20"/>
              </w:rPr>
            </w:pPr>
            <w:r w:rsidRPr="005C4E94">
              <w:rPr>
                <w:rFonts w:ascii="Sylfaen" w:hAnsi="Sylfaen"/>
                <w:b/>
                <w:bCs/>
                <w:iCs/>
                <w:color w:val="0000CA"/>
                <w:sz w:val="20"/>
                <w:szCs w:val="20"/>
                <w:u w:val="single"/>
              </w:rPr>
              <w:t>Разборочные работы </w:t>
            </w:r>
            <w:r w:rsidRPr="005C4E94">
              <w:rPr>
                <w:rFonts w:ascii="Sylfaen" w:hAnsi="Sylfaen"/>
                <w:bCs/>
                <w:color w:val="000000"/>
                <w:sz w:val="20"/>
                <w:szCs w:val="20"/>
              </w:rPr>
              <w:t xml:space="preserve"> </w:t>
            </w:r>
            <w:r w:rsidRPr="005C4E94">
              <w:rPr>
                <w:rFonts w:ascii="Sylfaen" w:hAnsi="Sylfaen"/>
                <w:bCs/>
                <w:iCs/>
                <w:sz w:val="20"/>
                <w:szCs w:val="20"/>
              </w:rPr>
              <w:t>дороги у входа в административный корпус</w:t>
            </w:r>
          </w:p>
        </w:tc>
        <w:tc>
          <w:tcPr>
            <w:tcW w:w="915" w:type="dxa"/>
            <w:tcBorders>
              <w:top w:val="single" w:sz="6" w:space="0" w:color="auto"/>
              <w:left w:val="single" w:sz="6" w:space="0" w:color="auto"/>
              <w:bottom w:val="nil"/>
              <w:right w:val="single" w:sz="6" w:space="0" w:color="auto"/>
            </w:tcBorders>
          </w:tcPr>
          <w:p w:rsidR="00681E34" w:rsidRPr="005C4E94" w:rsidRDefault="00681E34" w:rsidP="004565B7">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Armenian" w:hAnsi="Arial Armenian" w:cs="Arial Armenian"/>
                <w:sz w:val="18"/>
                <w:szCs w:val="18"/>
              </w:rPr>
            </w:pPr>
          </w:p>
        </w:tc>
        <w:tc>
          <w:tcPr>
            <w:tcW w:w="1121" w:type="dxa"/>
            <w:tcBorders>
              <w:top w:val="single" w:sz="6" w:space="0" w:color="auto"/>
              <w:left w:val="single" w:sz="6" w:space="0" w:color="auto"/>
              <w:bottom w:val="nil"/>
              <w:right w:val="single" w:sz="6" w:space="0" w:color="auto"/>
            </w:tcBorders>
          </w:tcPr>
          <w:p w:rsidR="00681E34" w:rsidRPr="005C4E94"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5C4E94" w:rsidRDefault="00681E34" w:rsidP="004565B7">
            <w:pPr>
              <w:autoSpaceDE w:val="0"/>
              <w:autoSpaceDN w:val="0"/>
              <w:adjustRightInd w:val="0"/>
              <w:jc w:val="center"/>
              <w:rPr>
                <w:rFonts w:ascii="Arial Armenian" w:hAnsi="Arial Armenian" w:cs="Arial Armenian"/>
                <w:color w:val="000000"/>
                <w:sz w:val="20"/>
                <w:szCs w:val="20"/>
              </w:rPr>
            </w:pPr>
            <w:r w:rsidRPr="003B6329">
              <w:rPr>
                <w:rFonts w:ascii="Arial Armenian" w:hAnsi="Arial Armenian" w:cs="Arial Armenian"/>
                <w:b/>
                <w:color w:val="CF1BD3"/>
                <w:sz w:val="20"/>
                <w:szCs w:val="20"/>
              </w:rPr>
              <w:t>0.71%</w:t>
            </w:r>
          </w:p>
        </w:tc>
      </w:tr>
      <w:tr w:rsidR="00681E34" w:rsidRPr="004F7557" w:rsidTr="004565B7">
        <w:trPr>
          <w:trHeight w:val="233"/>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2.1</w:t>
            </w:r>
          </w:p>
        </w:tc>
        <w:tc>
          <w:tcPr>
            <w:tcW w:w="4244" w:type="dxa"/>
            <w:tcBorders>
              <w:top w:val="single" w:sz="6" w:space="0" w:color="auto"/>
              <w:left w:val="single" w:sz="6" w:space="0" w:color="auto"/>
              <w:bottom w:val="nil"/>
              <w:right w:val="single" w:sz="6" w:space="0" w:color="auto"/>
            </w:tcBorders>
            <w:shd w:val="solid" w:color="FFFFFF" w:fill="auto"/>
            <w:vAlign w:val="center"/>
          </w:tcPr>
          <w:p w:rsidR="00681E34" w:rsidRPr="004B1079" w:rsidRDefault="00681E34" w:rsidP="004565B7">
            <w:pPr>
              <w:rPr>
                <w:rFonts w:ascii="Sylfaen" w:hAnsi="Sylfaen"/>
                <w:sz w:val="20"/>
                <w:szCs w:val="20"/>
              </w:rPr>
            </w:pPr>
            <w:r w:rsidRPr="004B1079">
              <w:rPr>
                <w:rFonts w:ascii="Sylfaen" w:hAnsi="Sylfaen"/>
                <w:color w:val="000000"/>
                <w:sz w:val="20"/>
                <w:szCs w:val="20"/>
              </w:rPr>
              <w:t>Разборка бетонного покрытия тротуара </w:t>
            </w:r>
          </w:p>
        </w:tc>
        <w:tc>
          <w:tcPr>
            <w:tcW w:w="915" w:type="dxa"/>
            <w:tcBorders>
              <w:top w:val="single" w:sz="6" w:space="0" w:color="auto"/>
              <w:left w:val="single" w:sz="6" w:space="0" w:color="auto"/>
              <w:bottom w:val="nil"/>
              <w:right w:val="single" w:sz="6" w:space="0" w:color="auto"/>
            </w:tcBorders>
          </w:tcPr>
          <w:p w:rsidR="00681E34" w:rsidRPr="004B1079" w:rsidRDefault="00681E34" w:rsidP="004565B7">
            <w:pPr>
              <w:jc w:val="center"/>
              <w:rPr>
                <w:rFonts w:ascii="Sylfaen" w:hAnsi="Sylfaen"/>
                <w:sz w:val="20"/>
                <w:szCs w:val="20"/>
              </w:rPr>
            </w:pPr>
            <w:r w:rsidRPr="004B1079">
              <w:rPr>
                <w:rFonts w:ascii="Sylfaen" w:hAnsi="Sylfaen"/>
                <w:color w:val="000000"/>
                <w:sz w:val="20"/>
                <w:szCs w:val="20"/>
              </w:rPr>
              <w:t>м</w:t>
            </w:r>
            <w:r w:rsidRPr="004B1079">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0,45</w:t>
            </w:r>
          </w:p>
        </w:tc>
        <w:tc>
          <w:tcPr>
            <w:tcW w:w="1121" w:type="dxa"/>
            <w:tcBorders>
              <w:top w:val="single" w:sz="6" w:space="0" w:color="auto"/>
              <w:left w:val="single" w:sz="6" w:space="0" w:color="auto"/>
              <w:bottom w:val="nil"/>
              <w:right w:val="single" w:sz="6" w:space="0" w:color="auto"/>
            </w:tcBorders>
          </w:tcPr>
          <w:p w:rsidR="00681E34" w:rsidRPr="004F7557" w:rsidRDefault="00681E34" w:rsidP="004565B7">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681E34" w:rsidRPr="004F7557"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4F7557"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2.2</w:t>
            </w:r>
          </w:p>
        </w:tc>
        <w:tc>
          <w:tcPr>
            <w:tcW w:w="4244" w:type="dxa"/>
            <w:tcBorders>
              <w:top w:val="single" w:sz="6" w:space="0" w:color="auto"/>
              <w:left w:val="single" w:sz="6" w:space="0" w:color="auto"/>
              <w:bottom w:val="nil"/>
              <w:right w:val="single" w:sz="6" w:space="0" w:color="auto"/>
            </w:tcBorders>
            <w:vAlign w:val="center"/>
          </w:tcPr>
          <w:p w:rsidR="00681E34" w:rsidRPr="004B1079" w:rsidRDefault="00681E34" w:rsidP="004565B7">
            <w:pPr>
              <w:rPr>
                <w:rFonts w:ascii="Sylfaen" w:hAnsi="Sylfaen"/>
                <w:sz w:val="20"/>
                <w:szCs w:val="20"/>
              </w:rPr>
            </w:pPr>
            <w:r w:rsidRPr="004B1079">
              <w:rPr>
                <w:rFonts w:ascii="Sylfaen" w:hAnsi="Sylfaen"/>
                <w:color w:val="000000"/>
                <w:sz w:val="20"/>
                <w:szCs w:val="20"/>
              </w:rPr>
              <w:t>Разборка а/б покрытия тротуара </w:t>
            </w:r>
          </w:p>
        </w:tc>
        <w:tc>
          <w:tcPr>
            <w:tcW w:w="915" w:type="dxa"/>
            <w:tcBorders>
              <w:top w:val="single" w:sz="6" w:space="0" w:color="auto"/>
              <w:left w:val="single" w:sz="6" w:space="0" w:color="auto"/>
              <w:bottom w:val="nil"/>
              <w:right w:val="single" w:sz="6" w:space="0" w:color="auto"/>
            </w:tcBorders>
          </w:tcPr>
          <w:p w:rsidR="00681E34" w:rsidRPr="004B1079" w:rsidRDefault="00681E34" w:rsidP="004565B7">
            <w:pPr>
              <w:jc w:val="center"/>
              <w:rPr>
                <w:rFonts w:ascii="Sylfaen" w:hAnsi="Sylfaen"/>
                <w:sz w:val="20"/>
                <w:szCs w:val="20"/>
              </w:rPr>
            </w:pPr>
            <w:r w:rsidRPr="004B1079">
              <w:rPr>
                <w:rFonts w:ascii="Sylfaen" w:hAnsi="Sylfaen"/>
                <w:color w:val="000000"/>
                <w:sz w:val="20"/>
                <w:szCs w:val="20"/>
              </w:rPr>
              <w:t>м</w:t>
            </w:r>
            <w:r w:rsidRPr="004B1079">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shd w:val="solid" w:color="FFFFFF" w:fill="auto"/>
          </w:tcPr>
          <w:p w:rsidR="00681E34" w:rsidRPr="00001945" w:rsidRDefault="00681E34" w:rsidP="004565B7">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0,3</w:t>
            </w:r>
          </w:p>
        </w:tc>
        <w:tc>
          <w:tcPr>
            <w:tcW w:w="1121" w:type="dxa"/>
            <w:tcBorders>
              <w:top w:val="single" w:sz="6" w:space="0" w:color="auto"/>
              <w:left w:val="single" w:sz="6" w:space="0" w:color="auto"/>
              <w:bottom w:val="nil"/>
              <w:right w:val="single" w:sz="6" w:space="0" w:color="auto"/>
            </w:tcBorders>
          </w:tcPr>
          <w:p w:rsidR="00681E34" w:rsidRPr="004F7557" w:rsidRDefault="00681E34" w:rsidP="004565B7">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681E34" w:rsidRPr="004F7557"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4F7557" w:rsidTr="004565B7">
        <w:trPr>
          <w:trHeight w:val="233"/>
        </w:trPr>
        <w:tc>
          <w:tcPr>
            <w:tcW w:w="851" w:type="dxa"/>
            <w:tcBorders>
              <w:top w:val="single" w:sz="6" w:space="0" w:color="auto"/>
              <w:left w:val="single" w:sz="12" w:space="0" w:color="auto"/>
              <w:bottom w:val="nil"/>
              <w:right w:val="single" w:sz="6" w:space="0" w:color="auto"/>
            </w:tcBorders>
            <w:shd w:val="solid" w:color="FFFFFF" w:fill="auto"/>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2.3</w:t>
            </w:r>
          </w:p>
        </w:tc>
        <w:tc>
          <w:tcPr>
            <w:tcW w:w="4244" w:type="dxa"/>
            <w:tcBorders>
              <w:top w:val="single" w:sz="6" w:space="0" w:color="auto"/>
              <w:left w:val="single" w:sz="6" w:space="0" w:color="auto"/>
              <w:bottom w:val="nil"/>
              <w:right w:val="single" w:sz="6" w:space="0" w:color="auto"/>
            </w:tcBorders>
            <w:vAlign w:val="center"/>
          </w:tcPr>
          <w:p w:rsidR="00681E34" w:rsidRPr="004B1079" w:rsidRDefault="00681E34" w:rsidP="004565B7">
            <w:pPr>
              <w:rPr>
                <w:rFonts w:ascii="Sylfaen" w:hAnsi="Sylfaen"/>
                <w:sz w:val="20"/>
                <w:szCs w:val="20"/>
              </w:rPr>
            </w:pPr>
            <w:r w:rsidRPr="004B1079">
              <w:rPr>
                <w:rFonts w:ascii="Sylfaen" w:hAnsi="Sylfaen"/>
                <w:color w:val="000000"/>
                <w:sz w:val="20"/>
                <w:szCs w:val="20"/>
              </w:rPr>
              <w:t>Разборка а/б покрытия проезжей части (включая подготовительные слои)</w:t>
            </w:r>
          </w:p>
        </w:tc>
        <w:tc>
          <w:tcPr>
            <w:tcW w:w="915" w:type="dxa"/>
            <w:tcBorders>
              <w:top w:val="single" w:sz="6" w:space="0" w:color="auto"/>
              <w:left w:val="single" w:sz="6" w:space="0" w:color="auto"/>
              <w:bottom w:val="nil"/>
              <w:right w:val="single" w:sz="6" w:space="0" w:color="auto"/>
            </w:tcBorders>
          </w:tcPr>
          <w:p w:rsidR="00681E34" w:rsidRPr="004B1079" w:rsidRDefault="00681E34" w:rsidP="004565B7">
            <w:pPr>
              <w:jc w:val="center"/>
              <w:rPr>
                <w:rFonts w:ascii="Sylfaen" w:hAnsi="Sylfaen"/>
                <w:sz w:val="20"/>
                <w:szCs w:val="20"/>
              </w:rPr>
            </w:pPr>
            <w:r w:rsidRPr="004B1079">
              <w:rPr>
                <w:rFonts w:ascii="Sylfaen" w:hAnsi="Sylfaen"/>
                <w:color w:val="000000"/>
                <w:sz w:val="20"/>
                <w:szCs w:val="20"/>
              </w:rPr>
              <w:t>м</w:t>
            </w:r>
            <w:r w:rsidRPr="004B1079">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0,6</w:t>
            </w:r>
          </w:p>
        </w:tc>
        <w:tc>
          <w:tcPr>
            <w:tcW w:w="1121" w:type="dxa"/>
            <w:tcBorders>
              <w:top w:val="single" w:sz="6" w:space="0" w:color="auto"/>
              <w:left w:val="single" w:sz="6" w:space="0" w:color="auto"/>
              <w:bottom w:val="nil"/>
              <w:right w:val="single" w:sz="6" w:space="0" w:color="auto"/>
            </w:tcBorders>
          </w:tcPr>
          <w:p w:rsidR="00681E34" w:rsidRPr="004F7557" w:rsidRDefault="00681E34" w:rsidP="004565B7">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681E34" w:rsidRPr="004F7557"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4B1079" w:rsidTr="004565B7">
        <w:trPr>
          <w:trHeight w:val="247"/>
        </w:trPr>
        <w:tc>
          <w:tcPr>
            <w:tcW w:w="851" w:type="dxa"/>
            <w:tcBorders>
              <w:top w:val="single" w:sz="6" w:space="0" w:color="auto"/>
              <w:left w:val="single" w:sz="12" w:space="0" w:color="auto"/>
              <w:bottom w:val="nil"/>
              <w:right w:val="single" w:sz="6" w:space="0" w:color="auto"/>
            </w:tcBorders>
          </w:tcPr>
          <w:p w:rsidR="00681E34" w:rsidRPr="003B6329" w:rsidRDefault="00681E34" w:rsidP="004565B7">
            <w:pPr>
              <w:autoSpaceDE w:val="0"/>
              <w:autoSpaceDN w:val="0"/>
              <w:adjustRightInd w:val="0"/>
              <w:jc w:val="center"/>
              <w:rPr>
                <w:rFonts w:ascii="Arial Armenian" w:hAnsi="Arial Armenian" w:cs="Arial Armenian"/>
                <w:b/>
                <w:i/>
              </w:rPr>
            </w:pPr>
            <w:r w:rsidRPr="003B6329">
              <w:rPr>
                <w:rFonts w:ascii="Arial Armenian" w:hAnsi="Arial Armenian" w:cs="Arial Armenian"/>
                <w:b/>
                <w:i/>
              </w:rPr>
              <w:t>3</w:t>
            </w:r>
          </w:p>
        </w:tc>
        <w:tc>
          <w:tcPr>
            <w:tcW w:w="4244" w:type="dxa"/>
            <w:tcBorders>
              <w:top w:val="single" w:sz="6" w:space="0" w:color="auto"/>
              <w:left w:val="single" w:sz="6" w:space="0" w:color="auto"/>
              <w:bottom w:val="nil"/>
              <w:right w:val="single" w:sz="6" w:space="0" w:color="auto"/>
            </w:tcBorders>
          </w:tcPr>
          <w:p w:rsidR="00681E34" w:rsidRPr="004B1079" w:rsidRDefault="00681E34" w:rsidP="004565B7">
            <w:pPr>
              <w:autoSpaceDE w:val="0"/>
              <w:autoSpaceDN w:val="0"/>
              <w:adjustRightInd w:val="0"/>
              <w:rPr>
                <w:rFonts w:ascii="Sylfaen" w:hAnsi="Sylfaen" w:cs="Arial Armenian"/>
                <w:color w:val="000000"/>
                <w:sz w:val="20"/>
                <w:szCs w:val="20"/>
              </w:rPr>
            </w:pPr>
            <w:r w:rsidRPr="004B1079">
              <w:rPr>
                <w:rFonts w:ascii="Sylfaen" w:hAnsi="Sylfaen"/>
                <w:b/>
                <w:bCs/>
                <w:iCs/>
                <w:color w:val="0000CA"/>
                <w:sz w:val="20"/>
                <w:szCs w:val="20"/>
                <w:u w:val="single"/>
              </w:rPr>
              <w:t>Разборочные работы</w:t>
            </w:r>
            <w:r w:rsidRPr="004B1079">
              <w:rPr>
                <w:rFonts w:ascii="Sylfaen" w:hAnsi="Sylfaen"/>
                <w:b/>
                <w:bCs/>
                <w:iCs/>
                <w:color w:val="0000CA"/>
                <w:sz w:val="20"/>
                <w:szCs w:val="20"/>
                <w:u w:val="single"/>
                <w:lang w:val="en-US"/>
              </w:rPr>
              <w:t> </w:t>
            </w:r>
            <w:r w:rsidRPr="004B1079">
              <w:rPr>
                <w:rFonts w:ascii="Sylfaen" w:hAnsi="Sylfaen"/>
                <w:bCs/>
                <w:color w:val="000000"/>
                <w:sz w:val="20"/>
                <w:szCs w:val="20"/>
              </w:rPr>
              <w:t xml:space="preserve"> замена окна в коридоре 3-го этажа административного корпуса</w:t>
            </w:r>
          </w:p>
        </w:tc>
        <w:tc>
          <w:tcPr>
            <w:tcW w:w="915" w:type="dxa"/>
            <w:tcBorders>
              <w:top w:val="single" w:sz="6" w:space="0" w:color="auto"/>
              <w:left w:val="single" w:sz="6" w:space="0" w:color="auto"/>
              <w:bottom w:val="nil"/>
              <w:right w:val="single" w:sz="6" w:space="0" w:color="auto"/>
            </w:tcBorders>
          </w:tcPr>
          <w:p w:rsidR="00681E34" w:rsidRPr="004B1079" w:rsidRDefault="00681E34" w:rsidP="004565B7">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nil"/>
              <w:right w:val="single" w:sz="6" w:space="0" w:color="auto"/>
            </w:tcBorders>
          </w:tcPr>
          <w:p w:rsidR="00681E34" w:rsidRPr="004B1079" w:rsidRDefault="00681E34" w:rsidP="004565B7">
            <w:pPr>
              <w:autoSpaceDE w:val="0"/>
              <w:autoSpaceDN w:val="0"/>
              <w:adjustRightInd w:val="0"/>
              <w:jc w:val="center"/>
              <w:rPr>
                <w:rFonts w:ascii="Arial Armenian" w:hAnsi="Arial Armenian" w:cs="Arial Armenian"/>
                <w:color w:val="000000"/>
                <w:sz w:val="18"/>
                <w:szCs w:val="18"/>
              </w:rPr>
            </w:pPr>
          </w:p>
        </w:tc>
        <w:tc>
          <w:tcPr>
            <w:tcW w:w="1121" w:type="dxa"/>
            <w:tcBorders>
              <w:top w:val="single" w:sz="6" w:space="0" w:color="auto"/>
              <w:left w:val="single" w:sz="6" w:space="0" w:color="auto"/>
              <w:bottom w:val="nil"/>
              <w:right w:val="single" w:sz="6" w:space="0" w:color="auto"/>
            </w:tcBorders>
          </w:tcPr>
          <w:p w:rsidR="00681E34" w:rsidRPr="004B1079"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4B1079" w:rsidRDefault="00681E34" w:rsidP="004565B7">
            <w:pPr>
              <w:autoSpaceDE w:val="0"/>
              <w:autoSpaceDN w:val="0"/>
              <w:adjustRightInd w:val="0"/>
              <w:jc w:val="center"/>
              <w:rPr>
                <w:rFonts w:ascii="Arial Armenian" w:hAnsi="Arial Armenian" w:cs="Arial Armenian"/>
                <w:color w:val="000000"/>
                <w:sz w:val="20"/>
                <w:szCs w:val="20"/>
              </w:rPr>
            </w:pPr>
            <w:r w:rsidRPr="003B6329">
              <w:rPr>
                <w:rFonts w:ascii="Arial Armenian" w:hAnsi="Arial Armenian" w:cs="Arial Armenian"/>
                <w:b/>
                <w:color w:val="CF1BD3"/>
                <w:sz w:val="20"/>
                <w:szCs w:val="20"/>
              </w:rPr>
              <w:t>0.49%</w:t>
            </w:r>
          </w:p>
        </w:tc>
      </w:tr>
      <w:tr w:rsidR="00681E34" w:rsidRPr="005C7C53"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Armenian" w:hAnsi="Arial Armenian" w:cs="Arial Armenian"/>
                <w:sz w:val="18"/>
                <w:szCs w:val="18"/>
              </w:rPr>
            </w:pPr>
            <w:r>
              <w:rPr>
                <w:rFonts w:ascii="Arial Armenian" w:hAnsi="Arial Armenian" w:cs="Arial Armenian"/>
                <w:sz w:val="18"/>
                <w:szCs w:val="18"/>
              </w:rPr>
              <w:t>3.1</w:t>
            </w:r>
          </w:p>
        </w:tc>
        <w:tc>
          <w:tcPr>
            <w:tcW w:w="4244" w:type="dxa"/>
            <w:tcBorders>
              <w:top w:val="single" w:sz="6" w:space="0" w:color="auto"/>
              <w:left w:val="single" w:sz="6" w:space="0" w:color="auto"/>
              <w:bottom w:val="nil"/>
              <w:right w:val="single" w:sz="6" w:space="0" w:color="auto"/>
            </w:tcBorders>
            <w:vAlign w:val="center"/>
          </w:tcPr>
          <w:p w:rsidR="00681E34" w:rsidRPr="004B1079" w:rsidRDefault="00681E34" w:rsidP="004565B7">
            <w:pPr>
              <w:rPr>
                <w:rFonts w:ascii="Sylfaen" w:hAnsi="Sylfaen"/>
                <w:sz w:val="20"/>
                <w:szCs w:val="20"/>
              </w:rPr>
            </w:pPr>
            <w:r w:rsidRPr="004B1079">
              <w:rPr>
                <w:rFonts w:ascii="Sylfaen" w:hAnsi="Sylfaen"/>
                <w:color w:val="000000"/>
                <w:sz w:val="20"/>
                <w:szCs w:val="20"/>
              </w:rPr>
              <w:t>Демонтаж деревянного окна в коридоре 3,-го этажа административного здания </w:t>
            </w:r>
          </w:p>
        </w:tc>
        <w:tc>
          <w:tcPr>
            <w:tcW w:w="915" w:type="dxa"/>
            <w:tcBorders>
              <w:top w:val="single" w:sz="6" w:space="0" w:color="auto"/>
              <w:left w:val="single" w:sz="6" w:space="0" w:color="auto"/>
              <w:bottom w:val="nil"/>
              <w:right w:val="single" w:sz="6" w:space="0" w:color="auto"/>
            </w:tcBorders>
          </w:tcPr>
          <w:p w:rsidR="00681E34" w:rsidRPr="005C7C53" w:rsidRDefault="00681E34" w:rsidP="004565B7">
            <w:pPr>
              <w:autoSpaceDE w:val="0"/>
              <w:autoSpaceDN w:val="0"/>
              <w:adjustRightInd w:val="0"/>
              <w:jc w:val="center"/>
              <w:rPr>
                <w:rFonts w:ascii="Arial Armenian" w:hAnsi="Arial Armenian" w:cs="Arial Armenian"/>
                <w:color w:val="000000"/>
                <w:sz w:val="16"/>
                <w:szCs w:val="16"/>
                <w:lang w:val="en-US"/>
              </w:rPr>
            </w:pPr>
            <w:r w:rsidRPr="00F02FA7">
              <w:rPr>
                <w:rFonts w:ascii="Sylfaen" w:hAnsi="Sylfaen"/>
                <w:color w:val="000000"/>
                <w:sz w:val="20"/>
                <w:szCs w:val="20"/>
              </w:rPr>
              <w:t>м</w:t>
            </w:r>
            <w:r w:rsidRPr="00F02FA7">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5C7C53" w:rsidRDefault="00681E34" w:rsidP="004565B7">
            <w:pPr>
              <w:autoSpaceDE w:val="0"/>
              <w:autoSpaceDN w:val="0"/>
              <w:adjustRightInd w:val="0"/>
              <w:jc w:val="center"/>
              <w:rPr>
                <w:rFonts w:ascii="Arial Armenian" w:hAnsi="Arial Armenian" w:cs="Arial Armenian"/>
                <w:color w:val="000000"/>
                <w:sz w:val="18"/>
                <w:szCs w:val="18"/>
                <w:lang w:val="en-US"/>
              </w:rPr>
            </w:pPr>
            <w:r w:rsidRPr="005C7C53">
              <w:rPr>
                <w:rFonts w:ascii="Arial Armenian" w:hAnsi="Arial Armenian" w:cs="Arial Armenian"/>
                <w:color w:val="000000"/>
                <w:sz w:val="18"/>
                <w:szCs w:val="18"/>
                <w:lang w:val="en-US"/>
              </w:rPr>
              <w:t>3,01</w:t>
            </w:r>
          </w:p>
        </w:tc>
        <w:tc>
          <w:tcPr>
            <w:tcW w:w="1121" w:type="dxa"/>
            <w:tcBorders>
              <w:top w:val="single" w:sz="6" w:space="0" w:color="auto"/>
              <w:left w:val="single" w:sz="6" w:space="0" w:color="auto"/>
              <w:bottom w:val="nil"/>
              <w:right w:val="single" w:sz="6" w:space="0" w:color="auto"/>
            </w:tcBorders>
          </w:tcPr>
          <w:p w:rsidR="00681E34" w:rsidRPr="005C7C53" w:rsidRDefault="00681E34" w:rsidP="004565B7">
            <w:pPr>
              <w:autoSpaceDE w:val="0"/>
              <w:autoSpaceDN w:val="0"/>
              <w:adjustRightInd w:val="0"/>
              <w:jc w:val="center"/>
              <w:rPr>
                <w:rFonts w:ascii="Arial Armenian" w:hAnsi="Arial Armenian" w:cs="Arial Armenian"/>
                <w:color w:val="000000"/>
                <w:sz w:val="20"/>
                <w:szCs w:val="20"/>
                <w:lang w:val="en-US"/>
              </w:rPr>
            </w:pPr>
          </w:p>
        </w:tc>
        <w:tc>
          <w:tcPr>
            <w:tcW w:w="3232" w:type="dxa"/>
            <w:tcBorders>
              <w:top w:val="single" w:sz="6" w:space="0" w:color="auto"/>
              <w:left w:val="single" w:sz="6" w:space="0" w:color="auto"/>
              <w:bottom w:val="nil"/>
              <w:right w:val="single" w:sz="12" w:space="0" w:color="auto"/>
            </w:tcBorders>
          </w:tcPr>
          <w:p w:rsidR="00681E34" w:rsidRPr="005C7C53" w:rsidRDefault="00681E34" w:rsidP="004565B7">
            <w:pPr>
              <w:autoSpaceDE w:val="0"/>
              <w:autoSpaceDN w:val="0"/>
              <w:adjustRightInd w:val="0"/>
              <w:jc w:val="center"/>
              <w:rPr>
                <w:rFonts w:ascii="Arial Armenian" w:hAnsi="Arial Armenian" w:cs="Arial Armenian"/>
                <w:color w:val="000000"/>
                <w:sz w:val="20"/>
                <w:szCs w:val="20"/>
                <w:lang w:val="en-US"/>
              </w:rPr>
            </w:pPr>
          </w:p>
        </w:tc>
      </w:tr>
      <w:tr w:rsidR="00681E34" w:rsidRPr="005C7C53" w:rsidTr="004565B7">
        <w:trPr>
          <w:trHeight w:val="247"/>
        </w:trPr>
        <w:tc>
          <w:tcPr>
            <w:tcW w:w="851" w:type="dxa"/>
            <w:tcBorders>
              <w:top w:val="single" w:sz="6" w:space="0" w:color="auto"/>
              <w:left w:val="single" w:sz="12"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p>
        </w:tc>
        <w:tc>
          <w:tcPr>
            <w:tcW w:w="4244" w:type="dxa"/>
            <w:tcBorders>
              <w:top w:val="single" w:sz="6" w:space="0" w:color="auto"/>
              <w:left w:val="single" w:sz="6" w:space="0" w:color="auto"/>
              <w:bottom w:val="nil"/>
              <w:right w:val="single" w:sz="6" w:space="0" w:color="auto"/>
            </w:tcBorders>
          </w:tcPr>
          <w:p w:rsidR="00681E34" w:rsidRPr="00C00E42" w:rsidRDefault="00681E34" w:rsidP="004565B7">
            <w:pPr>
              <w:tabs>
                <w:tab w:val="left" w:pos="3105"/>
              </w:tabs>
              <w:autoSpaceDE w:val="0"/>
              <w:autoSpaceDN w:val="0"/>
              <w:adjustRightInd w:val="0"/>
              <w:rPr>
                <w:rFonts w:ascii="Arial Armenian" w:hAnsi="Arial Armenian" w:cs="Arial Armenian"/>
                <w:b/>
                <w:bCs/>
                <w:i/>
                <w:iCs/>
                <w:color w:val="000000"/>
                <w:sz w:val="20"/>
                <w:szCs w:val="20"/>
                <w:lang w:val="en-US"/>
              </w:rPr>
            </w:pPr>
            <w:r w:rsidRPr="004E2513">
              <w:rPr>
                <w:rFonts w:ascii="Sylfaen" w:hAnsi="Sylfaen"/>
                <w:b/>
                <w:i/>
                <w:color w:val="000000"/>
                <w:sz w:val="20"/>
                <w:szCs w:val="20"/>
              </w:rPr>
              <w:t>Итого</w:t>
            </w:r>
            <w:r w:rsidRPr="004E2513">
              <w:rPr>
                <w:rFonts w:ascii="Sylfaen" w:hAnsi="Sylfaen" w:cs="Arial Armenian"/>
                <w:b/>
                <w:bCs/>
                <w:i/>
                <w:iCs/>
                <w:color w:val="000000"/>
                <w:sz w:val="20"/>
                <w:szCs w:val="20"/>
              </w:rPr>
              <w:t xml:space="preserve"> </w:t>
            </w:r>
            <w:r w:rsidRPr="004E2513">
              <w:rPr>
                <w:rFonts w:ascii="Sylfaen" w:hAnsi="Sylfaen" w:cs="Arial Armenian"/>
                <w:b/>
                <w:bCs/>
                <w:i/>
                <w:iCs/>
                <w:color w:val="000000"/>
                <w:sz w:val="20"/>
                <w:szCs w:val="20"/>
                <w:lang w:val="en-US"/>
              </w:rPr>
              <w:t xml:space="preserve"> </w:t>
            </w:r>
            <w:r w:rsidRPr="004E2513">
              <w:rPr>
                <w:rFonts w:ascii="Sylfaen" w:hAnsi="Sylfaen"/>
                <w:b/>
                <w:bCs/>
                <w:i/>
                <w:iCs/>
                <w:color w:val="0000CA"/>
                <w:sz w:val="20"/>
                <w:szCs w:val="20"/>
                <w:u w:val="single"/>
              </w:rPr>
              <w:t>Разборочные работы </w:t>
            </w:r>
            <w:r>
              <w:rPr>
                <w:rFonts w:ascii="Sylfaen" w:hAnsi="Sylfaen"/>
                <w:b/>
                <w:bCs/>
                <w:i/>
                <w:iCs/>
                <w:color w:val="0000CA"/>
                <w:sz w:val="20"/>
                <w:szCs w:val="20"/>
                <w:u w:val="single"/>
              </w:rPr>
              <w:tab/>
            </w:r>
          </w:p>
        </w:tc>
        <w:tc>
          <w:tcPr>
            <w:tcW w:w="915"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right"/>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5C2F03" w:rsidRDefault="00681E34" w:rsidP="004565B7">
            <w:pPr>
              <w:autoSpaceDE w:val="0"/>
              <w:autoSpaceDN w:val="0"/>
              <w:adjustRightInd w:val="0"/>
              <w:jc w:val="center"/>
              <w:rPr>
                <w:rFonts w:ascii="Arial Armenian" w:hAnsi="Arial Armenian" w:cs="Arial Armenian"/>
                <w:b/>
                <w:bCs/>
                <w:i/>
                <w:iCs/>
                <w:color w:val="000000"/>
                <w:sz w:val="20"/>
                <w:szCs w:val="20"/>
                <w:lang w:val="en-US"/>
              </w:rPr>
            </w:pPr>
            <w:r>
              <w:rPr>
                <w:rFonts w:ascii="Arial Armenian" w:hAnsi="Arial Armenian" w:cs="Arial Armenian"/>
                <w:b/>
                <w:bCs/>
                <w:i/>
                <w:iCs/>
                <w:color w:val="000000"/>
                <w:sz w:val="20"/>
                <w:szCs w:val="20"/>
                <w:lang w:val="en-US"/>
              </w:rPr>
              <w:t>42,40%</w:t>
            </w:r>
          </w:p>
        </w:tc>
      </w:tr>
      <w:tr w:rsidR="00681E34" w:rsidRPr="00844B2A" w:rsidTr="004565B7">
        <w:trPr>
          <w:trHeight w:val="247"/>
        </w:trPr>
        <w:tc>
          <w:tcPr>
            <w:tcW w:w="851" w:type="dxa"/>
            <w:tcBorders>
              <w:top w:val="single" w:sz="6" w:space="0" w:color="auto"/>
              <w:left w:val="single" w:sz="12" w:space="0" w:color="auto"/>
              <w:bottom w:val="nil"/>
              <w:right w:val="single" w:sz="6" w:space="0" w:color="auto"/>
            </w:tcBorders>
          </w:tcPr>
          <w:p w:rsidR="00681E34" w:rsidRPr="003B6329" w:rsidRDefault="00681E34" w:rsidP="004565B7">
            <w:pPr>
              <w:autoSpaceDE w:val="0"/>
              <w:autoSpaceDN w:val="0"/>
              <w:adjustRightInd w:val="0"/>
              <w:jc w:val="center"/>
              <w:rPr>
                <w:rFonts w:ascii="Arial Armenian" w:hAnsi="Arial Armenian" w:cs="Arial Armenian"/>
                <w:b/>
                <w:i/>
              </w:rPr>
            </w:pPr>
            <w:r w:rsidRPr="003B6329">
              <w:rPr>
                <w:rFonts w:ascii="Arial Armenian" w:hAnsi="Arial Armenian" w:cs="Arial Armenian"/>
                <w:b/>
                <w:i/>
              </w:rPr>
              <w:t>4</w:t>
            </w:r>
          </w:p>
        </w:tc>
        <w:tc>
          <w:tcPr>
            <w:tcW w:w="4244" w:type="dxa"/>
            <w:tcBorders>
              <w:top w:val="single" w:sz="6" w:space="0" w:color="auto"/>
              <w:left w:val="single" w:sz="6" w:space="0" w:color="auto"/>
              <w:bottom w:val="nil"/>
              <w:right w:val="single" w:sz="6" w:space="0" w:color="auto"/>
            </w:tcBorders>
          </w:tcPr>
          <w:p w:rsidR="00681E34" w:rsidRPr="00FD2269" w:rsidRDefault="00681E34" w:rsidP="004565B7">
            <w:pPr>
              <w:autoSpaceDE w:val="0"/>
              <w:autoSpaceDN w:val="0"/>
              <w:adjustRightInd w:val="0"/>
              <w:rPr>
                <w:rFonts w:ascii="Arial Armenian" w:hAnsi="Arial Armenian" w:cs="Arial Armenian"/>
                <w:color w:val="000000"/>
                <w:sz w:val="20"/>
                <w:szCs w:val="20"/>
              </w:rPr>
            </w:pPr>
            <w:r w:rsidRPr="00FD2269">
              <w:rPr>
                <w:rFonts w:ascii="Sylfaen" w:hAnsi="Sylfaen"/>
                <w:b/>
                <w:bCs/>
                <w:iCs/>
                <w:color w:val="0000CA"/>
                <w:sz w:val="20"/>
                <w:szCs w:val="20"/>
                <w:u w:val="single"/>
              </w:rPr>
              <w:t xml:space="preserve">Ремонтные работы  </w:t>
            </w:r>
            <w:r w:rsidRPr="00FD2269">
              <w:rPr>
                <w:rFonts w:ascii="Sylfaen" w:hAnsi="Sylfaen"/>
                <w:bCs/>
                <w:iCs/>
                <w:sz w:val="20"/>
                <w:szCs w:val="20"/>
              </w:rPr>
              <w:t>дороги у входа в административный корпус</w:t>
            </w:r>
          </w:p>
        </w:tc>
        <w:tc>
          <w:tcPr>
            <w:tcW w:w="915" w:type="dxa"/>
            <w:tcBorders>
              <w:top w:val="single" w:sz="6" w:space="0" w:color="auto"/>
              <w:left w:val="single" w:sz="6" w:space="0" w:color="auto"/>
              <w:bottom w:val="nil"/>
              <w:right w:val="single" w:sz="6" w:space="0" w:color="auto"/>
            </w:tcBorders>
          </w:tcPr>
          <w:p w:rsidR="00681E34" w:rsidRPr="00FD2269" w:rsidRDefault="00681E34" w:rsidP="004565B7">
            <w:pPr>
              <w:autoSpaceDE w:val="0"/>
              <w:autoSpaceDN w:val="0"/>
              <w:adjustRightInd w:val="0"/>
              <w:jc w:val="center"/>
              <w:rPr>
                <w:rFonts w:ascii="Sylfaen" w:hAnsi="Sylfaen" w:cs="Arial Armenian"/>
                <w:color w:val="000000"/>
                <w:sz w:val="20"/>
                <w:szCs w:val="20"/>
              </w:rPr>
            </w:pPr>
          </w:p>
        </w:tc>
        <w:tc>
          <w:tcPr>
            <w:tcW w:w="866" w:type="dxa"/>
            <w:tcBorders>
              <w:top w:val="single" w:sz="6" w:space="0" w:color="auto"/>
              <w:left w:val="single" w:sz="6" w:space="0" w:color="auto"/>
              <w:bottom w:val="nil"/>
              <w:right w:val="single" w:sz="6" w:space="0" w:color="auto"/>
            </w:tcBorders>
          </w:tcPr>
          <w:p w:rsidR="00681E34" w:rsidRPr="00844B2A" w:rsidRDefault="00681E34" w:rsidP="004565B7">
            <w:pPr>
              <w:autoSpaceDE w:val="0"/>
              <w:autoSpaceDN w:val="0"/>
              <w:adjustRightInd w:val="0"/>
              <w:jc w:val="center"/>
              <w:rPr>
                <w:rFonts w:ascii="Arial Armenian" w:hAnsi="Arial Armenian" w:cs="Arial Armenian"/>
                <w:color w:val="000000"/>
                <w:sz w:val="18"/>
                <w:szCs w:val="18"/>
              </w:rPr>
            </w:pPr>
          </w:p>
        </w:tc>
        <w:tc>
          <w:tcPr>
            <w:tcW w:w="1121" w:type="dxa"/>
            <w:tcBorders>
              <w:top w:val="single" w:sz="6" w:space="0" w:color="auto"/>
              <w:left w:val="single" w:sz="6" w:space="0" w:color="auto"/>
              <w:bottom w:val="nil"/>
              <w:right w:val="single" w:sz="6" w:space="0" w:color="auto"/>
            </w:tcBorders>
          </w:tcPr>
          <w:p w:rsidR="00681E34" w:rsidRPr="00844B2A" w:rsidRDefault="00681E34" w:rsidP="004565B7">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681E34" w:rsidRPr="00844B2A" w:rsidRDefault="00681E34" w:rsidP="004565B7">
            <w:pPr>
              <w:autoSpaceDE w:val="0"/>
              <w:autoSpaceDN w:val="0"/>
              <w:adjustRightInd w:val="0"/>
              <w:jc w:val="center"/>
              <w:rPr>
                <w:rFonts w:ascii="Arial Armenian" w:hAnsi="Arial Armenian" w:cs="Arial Armenian"/>
                <w:color w:val="000000"/>
                <w:sz w:val="20"/>
                <w:szCs w:val="20"/>
              </w:rPr>
            </w:pPr>
            <w:r w:rsidRPr="003B6329">
              <w:rPr>
                <w:rFonts w:ascii="Arial Armenian" w:hAnsi="Arial Armenian" w:cs="Arial Armenian"/>
                <w:b/>
                <w:color w:val="CF1BD3"/>
                <w:sz w:val="20"/>
                <w:szCs w:val="20"/>
              </w:rPr>
              <w:t>7.13%</w:t>
            </w:r>
          </w:p>
        </w:tc>
      </w:tr>
      <w:tr w:rsidR="00681E34" w:rsidRPr="004F7557"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4.1</w:t>
            </w:r>
          </w:p>
        </w:tc>
        <w:tc>
          <w:tcPr>
            <w:tcW w:w="4244" w:type="dxa"/>
            <w:tcBorders>
              <w:top w:val="single" w:sz="6" w:space="0" w:color="auto"/>
              <w:left w:val="single" w:sz="6" w:space="0" w:color="auto"/>
              <w:bottom w:val="nil"/>
              <w:right w:val="single" w:sz="6" w:space="0" w:color="auto"/>
            </w:tcBorders>
            <w:shd w:val="solid" w:color="FFFFFF" w:fill="auto"/>
            <w:vAlign w:val="center"/>
          </w:tcPr>
          <w:p w:rsidR="00681E34" w:rsidRPr="00FD2269" w:rsidRDefault="00681E34" w:rsidP="004565B7">
            <w:pPr>
              <w:rPr>
                <w:rFonts w:ascii="Sylfaen" w:hAnsi="Sylfaen"/>
                <w:sz w:val="20"/>
                <w:szCs w:val="20"/>
              </w:rPr>
            </w:pPr>
            <w:r w:rsidRPr="00FD2269">
              <w:rPr>
                <w:rFonts w:ascii="Sylfaen" w:hAnsi="Sylfaen"/>
                <w:color w:val="000000"/>
                <w:sz w:val="20"/>
                <w:szCs w:val="20"/>
              </w:rPr>
              <w:t>Восстановление дорожной подсыпки из базальтового щебня  δ=12 см </w:t>
            </w:r>
          </w:p>
        </w:tc>
        <w:tc>
          <w:tcPr>
            <w:tcW w:w="915" w:type="dxa"/>
            <w:tcBorders>
              <w:top w:val="single" w:sz="6" w:space="0" w:color="auto"/>
              <w:left w:val="single" w:sz="6" w:space="0" w:color="auto"/>
              <w:bottom w:val="nil"/>
              <w:right w:val="single" w:sz="6" w:space="0" w:color="auto"/>
            </w:tcBorders>
          </w:tcPr>
          <w:p w:rsidR="00681E34" w:rsidRPr="00FD2269" w:rsidRDefault="00681E34" w:rsidP="004565B7">
            <w:pPr>
              <w:jc w:val="center"/>
              <w:rPr>
                <w:rFonts w:ascii="Sylfaen" w:hAnsi="Sylfaen"/>
                <w:sz w:val="20"/>
                <w:szCs w:val="20"/>
              </w:rPr>
            </w:pPr>
            <w:r w:rsidRPr="00FD2269">
              <w:rPr>
                <w:rFonts w:ascii="Sylfaen" w:hAnsi="Sylfaen"/>
                <w:color w:val="000000"/>
                <w:sz w:val="20"/>
                <w:szCs w:val="20"/>
              </w:rPr>
              <w:t>м</w:t>
            </w:r>
            <w:r w:rsidRPr="00FD2269">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0,90</w:t>
            </w:r>
          </w:p>
        </w:tc>
        <w:tc>
          <w:tcPr>
            <w:tcW w:w="1121"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1,55</w:t>
            </w:r>
          </w:p>
        </w:tc>
        <w:tc>
          <w:tcPr>
            <w:tcW w:w="3232" w:type="dxa"/>
            <w:tcBorders>
              <w:top w:val="single" w:sz="6" w:space="0" w:color="auto"/>
              <w:left w:val="single" w:sz="6" w:space="0" w:color="auto"/>
              <w:bottom w:val="nil"/>
              <w:right w:val="single" w:sz="12" w:space="0" w:color="auto"/>
            </w:tcBorders>
          </w:tcPr>
          <w:p w:rsidR="00681E34" w:rsidRPr="004F7557"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4F7557"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4.2</w:t>
            </w:r>
          </w:p>
        </w:tc>
        <w:tc>
          <w:tcPr>
            <w:tcW w:w="4244" w:type="dxa"/>
            <w:tcBorders>
              <w:top w:val="single" w:sz="6" w:space="0" w:color="auto"/>
              <w:left w:val="single" w:sz="6" w:space="0" w:color="auto"/>
              <w:bottom w:val="nil"/>
              <w:right w:val="single" w:sz="6" w:space="0" w:color="auto"/>
            </w:tcBorders>
            <w:vAlign w:val="center"/>
          </w:tcPr>
          <w:p w:rsidR="00681E34" w:rsidRPr="00FD2269" w:rsidRDefault="00681E34" w:rsidP="004565B7">
            <w:pPr>
              <w:rPr>
                <w:rFonts w:ascii="Sylfaen" w:hAnsi="Sylfaen"/>
                <w:sz w:val="20"/>
                <w:szCs w:val="20"/>
              </w:rPr>
            </w:pPr>
            <w:r w:rsidRPr="00FD2269">
              <w:rPr>
                <w:rFonts w:ascii="Sylfaen" w:hAnsi="Sylfaen"/>
                <w:color w:val="000000"/>
                <w:sz w:val="20"/>
                <w:szCs w:val="20"/>
              </w:rPr>
              <w:t>Устройство покрытия из мелкозернистой а/б смеси δ=3см</w:t>
            </w:r>
          </w:p>
        </w:tc>
        <w:tc>
          <w:tcPr>
            <w:tcW w:w="915" w:type="dxa"/>
            <w:tcBorders>
              <w:top w:val="single" w:sz="6" w:space="0" w:color="auto"/>
              <w:left w:val="single" w:sz="6" w:space="0" w:color="auto"/>
              <w:bottom w:val="nil"/>
              <w:right w:val="single" w:sz="6" w:space="0" w:color="auto"/>
            </w:tcBorders>
          </w:tcPr>
          <w:p w:rsidR="00681E34" w:rsidRPr="00FD2269" w:rsidRDefault="00681E34" w:rsidP="004565B7">
            <w:pPr>
              <w:jc w:val="center"/>
              <w:rPr>
                <w:rFonts w:ascii="Sylfaen" w:hAnsi="Sylfaen"/>
                <w:sz w:val="20"/>
                <w:szCs w:val="20"/>
              </w:rPr>
            </w:pPr>
            <w:r w:rsidRPr="00FD2269">
              <w:rPr>
                <w:rFonts w:ascii="Sylfaen" w:hAnsi="Sylfaen"/>
                <w:color w:val="000000"/>
                <w:sz w:val="20"/>
                <w:szCs w:val="20"/>
              </w:rPr>
              <w:t>м</w:t>
            </w:r>
            <w:r w:rsidRPr="00FD2269">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0,23</w:t>
            </w:r>
          </w:p>
        </w:tc>
        <w:tc>
          <w:tcPr>
            <w:tcW w:w="1121"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3,32</w:t>
            </w:r>
          </w:p>
        </w:tc>
        <w:tc>
          <w:tcPr>
            <w:tcW w:w="3232" w:type="dxa"/>
            <w:tcBorders>
              <w:top w:val="single" w:sz="6" w:space="0" w:color="auto"/>
              <w:left w:val="single" w:sz="6" w:space="0" w:color="auto"/>
              <w:bottom w:val="nil"/>
              <w:right w:val="single" w:sz="12" w:space="0" w:color="auto"/>
            </w:tcBorders>
          </w:tcPr>
          <w:p w:rsidR="00681E34" w:rsidRPr="004F7557"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4F7557"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4.3</w:t>
            </w:r>
          </w:p>
        </w:tc>
        <w:tc>
          <w:tcPr>
            <w:tcW w:w="4244" w:type="dxa"/>
            <w:tcBorders>
              <w:top w:val="single" w:sz="6" w:space="0" w:color="auto"/>
              <w:left w:val="single" w:sz="6" w:space="0" w:color="auto"/>
              <w:bottom w:val="nil"/>
              <w:right w:val="single" w:sz="6" w:space="0" w:color="auto"/>
            </w:tcBorders>
          </w:tcPr>
          <w:p w:rsidR="00681E34" w:rsidRPr="00FD2269" w:rsidRDefault="00681E34" w:rsidP="004565B7">
            <w:pPr>
              <w:autoSpaceDE w:val="0"/>
              <w:autoSpaceDN w:val="0"/>
              <w:adjustRightInd w:val="0"/>
              <w:rPr>
                <w:rFonts w:ascii="Sylfaen" w:hAnsi="Sylfaen" w:cs="Sylfaen"/>
                <w:color w:val="FF0000"/>
                <w:sz w:val="20"/>
                <w:szCs w:val="20"/>
              </w:rPr>
            </w:pPr>
            <w:r w:rsidRPr="00FD2269">
              <w:rPr>
                <w:rFonts w:ascii="Sylfaen" w:hAnsi="Sylfaen"/>
                <w:color w:val="000000"/>
                <w:sz w:val="20"/>
                <w:szCs w:val="20"/>
              </w:rPr>
              <w:t>Восстановление дорожной подсыпки проезжей части из базальтового щебня   δ=17սմ</w:t>
            </w:r>
          </w:p>
        </w:tc>
        <w:tc>
          <w:tcPr>
            <w:tcW w:w="915" w:type="dxa"/>
            <w:tcBorders>
              <w:top w:val="single" w:sz="6" w:space="0" w:color="auto"/>
              <w:left w:val="single" w:sz="6" w:space="0" w:color="auto"/>
              <w:bottom w:val="nil"/>
              <w:right w:val="single" w:sz="6" w:space="0" w:color="auto"/>
            </w:tcBorders>
          </w:tcPr>
          <w:p w:rsidR="00681E34" w:rsidRPr="00FD2269" w:rsidRDefault="00681E34" w:rsidP="004565B7">
            <w:pPr>
              <w:jc w:val="center"/>
              <w:rPr>
                <w:rFonts w:ascii="Sylfaen" w:hAnsi="Sylfaen"/>
                <w:sz w:val="20"/>
                <w:szCs w:val="20"/>
              </w:rPr>
            </w:pPr>
            <w:r w:rsidRPr="00FD2269">
              <w:rPr>
                <w:rFonts w:ascii="Sylfaen" w:hAnsi="Sylfaen"/>
                <w:color w:val="000000"/>
                <w:sz w:val="20"/>
                <w:szCs w:val="20"/>
              </w:rPr>
              <w:t>м</w:t>
            </w:r>
            <w:r w:rsidRPr="00FD2269">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7,50</w:t>
            </w:r>
          </w:p>
        </w:tc>
        <w:tc>
          <w:tcPr>
            <w:tcW w:w="1121"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1,66</w:t>
            </w:r>
          </w:p>
        </w:tc>
        <w:tc>
          <w:tcPr>
            <w:tcW w:w="3232" w:type="dxa"/>
            <w:tcBorders>
              <w:top w:val="single" w:sz="6" w:space="0" w:color="auto"/>
              <w:left w:val="single" w:sz="6" w:space="0" w:color="auto"/>
              <w:bottom w:val="nil"/>
              <w:right w:val="single" w:sz="12" w:space="0" w:color="auto"/>
            </w:tcBorders>
          </w:tcPr>
          <w:p w:rsidR="00681E34" w:rsidRPr="004F7557"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4F7557" w:rsidTr="004565B7">
        <w:trPr>
          <w:trHeight w:val="276"/>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Armenian" w:hAnsi="Arial Armenian" w:cs="Arial Armenian"/>
                <w:sz w:val="18"/>
                <w:szCs w:val="18"/>
              </w:rPr>
            </w:pPr>
            <w:r>
              <w:rPr>
                <w:rFonts w:ascii="Arial Armenian" w:hAnsi="Arial Armenian" w:cs="Arial Armenian"/>
                <w:sz w:val="18"/>
                <w:szCs w:val="18"/>
              </w:rPr>
              <w:t>4.4</w:t>
            </w:r>
          </w:p>
        </w:tc>
        <w:tc>
          <w:tcPr>
            <w:tcW w:w="4244" w:type="dxa"/>
            <w:tcBorders>
              <w:top w:val="single" w:sz="6" w:space="0" w:color="auto"/>
              <w:left w:val="single" w:sz="6" w:space="0" w:color="auto"/>
              <w:bottom w:val="nil"/>
              <w:right w:val="single" w:sz="6" w:space="0" w:color="auto"/>
            </w:tcBorders>
            <w:vAlign w:val="center"/>
          </w:tcPr>
          <w:p w:rsidR="00681E34" w:rsidRPr="00FD2269" w:rsidRDefault="00681E34" w:rsidP="004565B7">
            <w:pPr>
              <w:rPr>
                <w:rFonts w:ascii="Sylfaen" w:hAnsi="Sylfaen"/>
                <w:sz w:val="20"/>
                <w:szCs w:val="20"/>
              </w:rPr>
            </w:pPr>
            <w:r w:rsidRPr="00FD2269">
              <w:rPr>
                <w:rFonts w:ascii="Sylfaen" w:hAnsi="Sylfaen"/>
                <w:color w:val="000000"/>
                <w:sz w:val="20"/>
                <w:szCs w:val="20"/>
              </w:rPr>
              <w:t>Устройство крупнозернистого а/б покрытия h=4см</w:t>
            </w:r>
          </w:p>
        </w:tc>
        <w:tc>
          <w:tcPr>
            <w:tcW w:w="915" w:type="dxa"/>
            <w:tcBorders>
              <w:top w:val="single" w:sz="6" w:space="0" w:color="auto"/>
              <w:left w:val="single" w:sz="6" w:space="0" w:color="auto"/>
              <w:bottom w:val="nil"/>
              <w:right w:val="single" w:sz="6" w:space="0" w:color="auto"/>
            </w:tcBorders>
          </w:tcPr>
          <w:p w:rsidR="00681E34" w:rsidRPr="00FD2269" w:rsidRDefault="00681E34" w:rsidP="004565B7">
            <w:pPr>
              <w:jc w:val="center"/>
              <w:rPr>
                <w:rFonts w:ascii="Sylfaen" w:hAnsi="Sylfaen"/>
                <w:sz w:val="20"/>
                <w:szCs w:val="20"/>
              </w:rPr>
            </w:pPr>
            <w:r w:rsidRPr="00FD2269">
              <w:rPr>
                <w:rFonts w:ascii="Sylfaen" w:hAnsi="Sylfaen"/>
                <w:color w:val="000000"/>
                <w:sz w:val="20"/>
                <w:szCs w:val="20"/>
              </w:rPr>
              <w:t>м</w:t>
            </w:r>
            <w:r w:rsidRPr="00FD2269">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Armenian" w:hAnsi="Arial Armenian" w:cs="Arial Armenian"/>
                <w:sz w:val="18"/>
                <w:szCs w:val="18"/>
              </w:rPr>
            </w:pPr>
            <w:r w:rsidRPr="00001945">
              <w:rPr>
                <w:rFonts w:ascii="Arial Armenian" w:hAnsi="Arial Armenian" w:cs="Arial Armenian"/>
                <w:sz w:val="18"/>
                <w:szCs w:val="18"/>
              </w:rPr>
              <w:t>7,5</w:t>
            </w:r>
          </w:p>
        </w:tc>
        <w:tc>
          <w:tcPr>
            <w:tcW w:w="1121"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3,12</w:t>
            </w:r>
          </w:p>
        </w:tc>
        <w:tc>
          <w:tcPr>
            <w:tcW w:w="3232" w:type="dxa"/>
            <w:tcBorders>
              <w:top w:val="single" w:sz="6" w:space="0" w:color="auto"/>
              <w:left w:val="single" w:sz="6" w:space="0" w:color="auto"/>
              <w:bottom w:val="nil"/>
              <w:right w:val="single" w:sz="12" w:space="0" w:color="auto"/>
            </w:tcBorders>
          </w:tcPr>
          <w:p w:rsidR="00681E34" w:rsidRPr="004F7557"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4F7557" w:rsidTr="004565B7">
        <w:trPr>
          <w:trHeight w:val="276"/>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Armenian" w:hAnsi="Arial Armenian" w:cs="Arial Armenian"/>
                <w:sz w:val="18"/>
                <w:szCs w:val="18"/>
              </w:rPr>
            </w:pPr>
            <w:r>
              <w:rPr>
                <w:rFonts w:ascii="Arial Armenian" w:hAnsi="Arial Armenian" w:cs="Arial Armenian"/>
                <w:sz w:val="18"/>
                <w:szCs w:val="18"/>
              </w:rPr>
              <w:t>4.5</w:t>
            </w:r>
          </w:p>
        </w:tc>
        <w:tc>
          <w:tcPr>
            <w:tcW w:w="4244" w:type="dxa"/>
            <w:tcBorders>
              <w:top w:val="single" w:sz="6" w:space="0" w:color="auto"/>
              <w:left w:val="single" w:sz="6" w:space="0" w:color="auto"/>
              <w:bottom w:val="nil"/>
              <w:right w:val="single" w:sz="6" w:space="0" w:color="auto"/>
            </w:tcBorders>
            <w:vAlign w:val="center"/>
          </w:tcPr>
          <w:p w:rsidR="00681E34" w:rsidRPr="00FD2269" w:rsidRDefault="00681E34" w:rsidP="004565B7">
            <w:pPr>
              <w:rPr>
                <w:rFonts w:ascii="Sylfaen" w:hAnsi="Sylfaen"/>
                <w:sz w:val="20"/>
                <w:szCs w:val="20"/>
              </w:rPr>
            </w:pPr>
            <w:r w:rsidRPr="00FD2269">
              <w:rPr>
                <w:rFonts w:ascii="Sylfaen" w:hAnsi="Sylfaen"/>
                <w:color w:val="000000"/>
                <w:sz w:val="20"/>
                <w:szCs w:val="20"/>
              </w:rPr>
              <w:t>Устройство мелкозернистого а/б покрытия h=4см</w:t>
            </w:r>
          </w:p>
        </w:tc>
        <w:tc>
          <w:tcPr>
            <w:tcW w:w="915" w:type="dxa"/>
            <w:tcBorders>
              <w:top w:val="single" w:sz="6" w:space="0" w:color="auto"/>
              <w:left w:val="single" w:sz="6" w:space="0" w:color="auto"/>
              <w:bottom w:val="nil"/>
              <w:right w:val="single" w:sz="6" w:space="0" w:color="auto"/>
            </w:tcBorders>
          </w:tcPr>
          <w:p w:rsidR="00681E34" w:rsidRPr="00FD2269" w:rsidRDefault="00681E34" w:rsidP="004565B7">
            <w:pPr>
              <w:jc w:val="center"/>
              <w:rPr>
                <w:rFonts w:ascii="Sylfaen" w:hAnsi="Sylfaen"/>
                <w:sz w:val="20"/>
                <w:szCs w:val="20"/>
              </w:rPr>
            </w:pPr>
            <w:r w:rsidRPr="00FD2269">
              <w:rPr>
                <w:rFonts w:ascii="Sylfaen" w:hAnsi="Sylfaen"/>
                <w:color w:val="000000"/>
                <w:sz w:val="20"/>
                <w:szCs w:val="20"/>
              </w:rPr>
              <w:t>м</w:t>
            </w:r>
            <w:r w:rsidRPr="00FD2269">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Armenian" w:hAnsi="Arial Armenian" w:cs="Arial Armenian"/>
                <w:sz w:val="18"/>
                <w:szCs w:val="18"/>
              </w:rPr>
            </w:pPr>
            <w:r w:rsidRPr="00001945">
              <w:rPr>
                <w:rFonts w:ascii="Arial Armenian" w:hAnsi="Arial Armenian" w:cs="Arial Armenian"/>
                <w:sz w:val="18"/>
                <w:szCs w:val="18"/>
              </w:rPr>
              <w:t>7,5</w:t>
            </w:r>
          </w:p>
        </w:tc>
        <w:tc>
          <w:tcPr>
            <w:tcW w:w="1121"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4,44</w:t>
            </w:r>
          </w:p>
        </w:tc>
        <w:tc>
          <w:tcPr>
            <w:tcW w:w="3232" w:type="dxa"/>
            <w:tcBorders>
              <w:top w:val="single" w:sz="6" w:space="0" w:color="auto"/>
              <w:left w:val="single" w:sz="6" w:space="0" w:color="auto"/>
              <w:bottom w:val="nil"/>
              <w:right w:val="single" w:sz="12" w:space="0" w:color="auto"/>
            </w:tcBorders>
          </w:tcPr>
          <w:p w:rsidR="00681E34" w:rsidRPr="004F7557"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4F7557"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6"/>
                <w:szCs w:val="16"/>
              </w:rPr>
            </w:pPr>
            <w:r>
              <w:rPr>
                <w:rFonts w:ascii="Arial Unicode" w:hAnsi="Arial Unicode" w:cs="Arial Unicode"/>
                <w:sz w:val="16"/>
                <w:szCs w:val="16"/>
              </w:rPr>
              <w:t>4.6</w:t>
            </w:r>
          </w:p>
        </w:tc>
        <w:tc>
          <w:tcPr>
            <w:tcW w:w="4244" w:type="dxa"/>
            <w:tcBorders>
              <w:top w:val="single" w:sz="6" w:space="0" w:color="auto"/>
              <w:left w:val="single" w:sz="6" w:space="0" w:color="auto"/>
              <w:bottom w:val="nil"/>
              <w:right w:val="single" w:sz="6" w:space="0" w:color="auto"/>
            </w:tcBorders>
            <w:vAlign w:val="center"/>
          </w:tcPr>
          <w:p w:rsidR="00681E34" w:rsidRPr="00FD2269" w:rsidRDefault="00681E34" w:rsidP="004565B7">
            <w:pPr>
              <w:rPr>
                <w:rFonts w:ascii="Sylfaen" w:hAnsi="Sylfaen"/>
                <w:sz w:val="20"/>
                <w:szCs w:val="20"/>
              </w:rPr>
            </w:pPr>
            <w:r w:rsidRPr="00FD2269">
              <w:rPr>
                <w:rFonts w:ascii="Sylfaen" w:hAnsi="Sylfaen"/>
                <w:color w:val="000000"/>
                <w:sz w:val="20"/>
                <w:szCs w:val="20"/>
              </w:rPr>
              <w:t>Восстановление бетонного покрытия тротуара </w:t>
            </w:r>
          </w:p>
        </w:tc>
        <w:tc>
          <w:tcPr>
            <w:tcW w:w="915" w:type="dxa"/>
            <w:tcBorders>
              <w:top w:val="single" w:sz="6" w:space="0" w:color="auto"/>
              <w:left w:val="single" w:sz="6" w:space="0" w:color="auto"/>
              <w:bottom w:val="nil"/>
              <w:right w:val="single" w:sz="6" w:space="0" w:color="auto"/>
            </w:tcBorders>
          </w:tcPr>
          <w:p w:rsidR="00681E34" w:rsidRPr="00FD2269" w:rsidRDefault="00681E34" w:rsidP="004565B7">
            <w:pPr>
              <w:jc w:val="center"/>
              <w:rPr>
                <w:rFonts w:ascii="Sylfaen" w:hAnsi="Sylfaen"/>
                <w:sz w:val="20"/>
                <w:szCs w:val="20"/>
              </w:rPr>
            </w:pPr>
            <w:r w:rsidRPr="00FD2269">
              <w:rPr>
                <w:rFonts w:ascii="Sylfaen" w:hAnsi="Sylfaen"/>
                <w:color w:val="000000"/>
                <w:sz w:val="20"/>
                <w:szCs w:val="20"/>
              </w:rPr>
              <w:t>м</w:t>
            </w:r>
            <w:r w:rsidRPr="00FD2269">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Unicode" w:hAnsi="Arial Unicode" w:cs="Arial Unicode"/>
                <w:sz w:val="16"/>
                <w:szCs w:val="16"/>
              </w:rPr>
            </w:pPr>
            <w:r w:rsidRPr="00001945">
              <w:rPr>
                <w:rFonts w:ascii="Arial Unicode" w:hAnsi="Arial Unicode" w:cs="Arial Unicode"/>
                <w:sz w:val="16"/>
                <w:szCs w:val="16"/>
              </w:rPr>
              <w:t>0,45</w:t>
            </w:r>
          </w:p>
        </w:tc>
        <w:tc>
          <w:tcPr>
            <w:tcW w:w="1121"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40,10</w:t>
            </w:r>
          </w:p>
        </w:tc>
        <w:tc>
          <w:tcPr>
            <w:tcW w:w="3232" w:type="dxa"/>
            <w:tcBorders>
              <w:top w:val="single" w:sz="6" w:space="0" w:color="auto"/>
              <w:left w:val="single" w:sz="6" w:space="0" w:color="auto"/>
              <w:bottom w:val="nil"/>
              <w:right w:val="single" w:sz="12" w:space="0" w:color="auto"/>
            </w:tcBorders>
          </w:tcPr>
          <w:p w:rsidR="00681E34" w:rsidRPr="004F7557"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4F7557" w:rsidTr="004565B7">
        <w:trPr>
          <w:trHeight w:val="115"/>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4.7</w:t>
            </w:r>
          </w:p>
        </w:tc>
        <w:tc>
          <w:tcPr>
            <w:tcW w:w="4244" w:type="dxa"/>
            <w:tcBorders>
              <w:top w:val="single" w:sz="6" w:space="0" w:color="auto"/>
              <w:left w:val="single" w:sz="6" w:space="0" w:color="auto"/>
              <w:bottom w:val="nil"/>
              <w:right w:val="single" w:sz="6" w:space="0" w:color="auto"/>
            </w:tcBorders>
            <w:vAlign w:val="center"/>
          </w:tcPr>
          <w:p w:rsidR="00681E34" w:rsidRPr="00FD2269" w:rsidRDefault="00681E34" w:rsidP="004565B7">
            <w:pPr>
              <w:rPr>
                <w:rFonts w:ascii="Sylfaen" w:hAnsi="Sylfaen"/>
                <w:sz w:val="20"/>
                <w:szCs w:val="20"/>
              </w:rPr>
            </w:pPr>
            <w:r w:rsidRPr="00FD2269">
              <w:rPr>
                <w:rFonts w:ascii="Sylfaen" w:hAnsi="Sylfaen"/>
                <w:color w:val="000000"/>
                <w:sz w:val="20"/>
                <w:szCs w:val="20"/>
              </w:rPr>
              <w:t>Погрузка и перевозка строймусора до 13км</w:t>
            </w:r>
          </w:p>
        </w:tc>
        <w:tc>
          <w:tcPr>
            <w:tcW w:w="915" w:type="dxa"/>
            <w:tcBorders>
              <w:top w:val="single" w:sz="6" w:space="0" w:color="auto"/>
              <w:left w:val="single" w:sz="6" w:space="0" w:color="auto"/>
              <w:bottom w:val="nil"/>
              <w:right w:val="single" w:sz="6" w:space="0" w:color="auto"/>
            </w:tcBorders>
          </w:tcPr>
          <w:p w:rsidR="00681E34" w:rsidRPr="00FD2269" w:rsidRDefault="00681E34" w:rsidP="004565B7">
            <w:pPr>
              <w:tabs>
                <w:tab w:val="left" w:pos="255"/>
                <w:tab w:val="center" w:pos="349"/>
              </w:tabs>
              <w:autoSpaceDE w:val="0"/>
              <w:autoSpaceDN w:val="0"/>
              <w:adjustRightInd w:val="0"/>
              <w:jc w:val="center"/>
              <w:rPr>
                <w:rFonts w:ascii="Sylfaen" w:hAnsi="Sylfaen" w:cs="Arial Unicode"/>
                <w:color w:val="FF0000"/>
                <w:sz w:val="20"/>
                <w:szCs w:val="20"/>
              </w:rPr>
            </w:pPr>
            <w:r w:rsidRPr="00FD2269">
              <w:rPr>
                <w:rFonts w:ascii="Sylfaen" w:hAnsi="Sylfaen"/>
                <w:color w:val="000000"/>
                <w:sz w:val="20"/>
                <w:szCs w:val="20"/>
              </w:rPr>
              <w:t>т</w:t>
            </w:r>
          </w:p>
        </w:tc>
        <w:tc>
          <w:tcPr>
            <w:tcW w:w="866"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2,2</w:t>
            </w:r>
          </w:p>
        </w:tc>
        <w:tc>
          <w:tcPr>
            <w:tcW w:w="1121"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3,47</w:t>
            </w:r>
          </w:p>
        </w:tc>
        <w:tc>
          <w:tcPr>
            <w:tcW w:w="3232" w:type="dxa"/>
            <w:tcBorders>
              <w:top w:val="single" w:sz="6" w:space="0" w:color="auto"/>
              <w:left w:val="single" w:sz="6" w:space="0" w:color="auto"/>
              <w:bottom w:val="nil"/>
              <w:right w:val="single" w:sz="12" w:space="0" w:color="auto"/>
            </w:tcBorders>
          </w:tcPr>
          <w:p w:rsidR="00681E34" w:rsidRPr="004F7557"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5C7C53" w:rsidTr="004565B7">
        <w:trPr>
          <w:trHeight w:val="247"/>
        </w:trPr>
        <w:tc>
          <w:tcPr>
            <w:tcW w:w="851" w:type="dxa"/>
            <w:tcBorders>
              <w:top w:val="single" w:sz="6" w:space="0" w:color="auto"/>
              <w:left w:val="single" w:sz="12" w:space="0" w:color="auto"/>
              <w:bottom w:val="nil"/>
              <w:right w:val="single" w:sz="6" w:space="0" w:color="auto"/>
            </w:tcBorders>
          </w:tcPr>
          <w:p w:rsidR="00681E34" w:rsidRPr="003B6329" w:rsidRDefault="00681E34" w:rsidP="004565B7">
            <w:pPr>
              <w:autoSpaceDE w:val="0"/>
              <w:autoSpaceDN w:val="0"/>
              <w:adjustRightInd w:val="0"/>
              <w:jc w:val="center"/>
              <w:rPr>
                <w:rFonts w:ascii="Arial Armenian" w:hAnsi="Arial Armenian" w:cs="Arial Armenian"/>
                <w:b/>
                <w:i/>
              </w:rPr>
            </w:pPr>
            <w:r w:rsidRPr="003B6329">
              <w:rPr>
                <w:rFonts w:ascii="Arial Armenian" w:hAnsi="Arial Armenian" w:cs="Arial Armenian"/>
                <w:b/>
                <w:i/>
              </w:rPr>
              <w:t>5</w:t>
            </w:r>
          </w:p>
        </w:tc>
        <w:tc>
          <w:tcPr>
            <w:tcW w:w="4244" w:type="dxa"/>
            <w:tcBorders>
              <w:top w:val="single" w:sz="6" w:space="0" w:color="auto"/>
              <w:left w:val="single" w:sz="6" w:space="0" w:color="auto"/>
              <w:bottom w:val="nil"/>
              <w:right w:val="single" w:sz="6" w:space="0" w:color="auto"/>
            </w:tcBorders>
          </w:tcPr>
          <w:p w:rsidR="00681E34" w:rsidRPr="00C00E42" w:rsidRDefault="00681E34" w:rsidP="004565B7">
            <w:pPr>
              <w:autoSpaceDE w:val="0"/>
              <w:autoSpaceDN w:val="0"/>
              <w:adjustRightInd w:val="0"/>
              <w:rPr>
                <w:rFonts w:ascii="Sylfaen" w:hAnsi="Sylfaen" w:cs="Sylfaen"/>
                <w:b/>
                <w:bCs/>
                <w:i/>
                <w:iCs/>
                <w:color w:val="000000"/>
                <w:sz w:val="20"/>
                <w:szCs w:val="20"/>
              </w:rPr>
            </w:pPr>
            <w:r w:rsidRPr="00FD2269">
              <w:rPr>
                <w:rFonts w:ascii="Sylfaen" w:hAnsi="Sylfaen"/>
                <w:b/>
                <w:bCs/>
                <w:iCs/>
                <w:color w:val="0000CA"/>
                <w:sz w:val="20"/>
                <w:szCs w:val="20"/>
                <w:u w:val="single"/>
              </w:rPr>
              <w:t xml:space="preserve">Ремонтные работы  </w:t>
            </w:r>
            <w:r w:rsidRPr="004B1079">
              <w:rPr>
                <w:rFonts w:ascii="Sylfaen" w:hAnsi="Sylfaen"/>
                <w:bCs/>
                <w:color w:val="000000"/>
                <w:sz w:val="20"/>
                <w:szCs w:val="20"/>
              </w:rPr>
              <w:t>замена окна в коридоре 3-го этажа административного корпуса</w:t>
            </w:r>
          </w:p>
        </w:tc>
        <w:tc>
          <w:tcPr>
            <w:tcW w:w="915"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Armenian" w:hAnsi="Arial Armenian" w:cs="Arial Armenian"/>
                <w:sz w:val="16"/>
                <w:szCs w:val="16"/>
              </w:rPr>
            </w:pPr>
          </w:p>
        </w:tc>
        <w:tc>
          <w:tcPr>
            <w:tcW w:w="1121"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right"/>
              <w:rPr>
                <w:rFonts w:ascii="Arial Armenian" w:hAnsi="Arial Armenian" w:cs="Arial Armenian"/>
                <w:sz w:val="20"/>
                <w:szCs w:val="20"/>
              </w:rPr>
            </w:pPr>
          </w:p>
        </w:tc>
        <w:tc>
          <w:tcPr>
            <w:tcW w:w="3232" w:type="dxa"/>
            <w:tcBorders>
              <w:top w:val="single" w:sz="6" w:space="0" w:color="auto"/>
              <w:left w:val="single" w:sz="6" w:space="0" w:color="auto"/>
              <w:bottom w:val="nil"/>
              <w:right w:val="single" w:sz="12" w:space="0" w:color="auto"/>
            </w:tcBorders>
          </w:tcPr>
          <w:p w:rsidR="00681E34" w:rsidRPr="00C00E42" w:rsidRDefault="00681E34" w:rsidP="004565B7">
            <w:pPr>
              <w:autoSpaceDE w:val="0"/>
              <w:autoSpaceDN w:val="0"/>
              <w:adjustRightInd w:val="0"/>
              <w:jc w:val="center"/>
              <w:rPr>
                <w:rFonts w:ascii="Arial Armenian" w:hAnsi="Arial Armenian" w:cs="Arial Armenian"/>
                <w:b/>
                <w:bCs/>
                <w:i/>
                <w:iCs/>
                <w:color w:val="000000"/>
                <w:sz w:val="20"/>
                <w:szCs w:val="20"/>
              </w:rPr>
            </w:pPr>
            <w:r w:rsidRPr="003B6329">
              <w:rPr>
                <w:rFonts w:ascii="Arial Armenian" w:hAnsi="Arial Armenian" w:cs="Arial Armenian"/>
                <w:b/>
                <w:bCs/>
                <w:i/>
                <w:iCs/>
                <w:color w:val="CF1BD3"/>
                <w:sz w:val="20"/>
                <w:szCs w:val="20"/>
              </w:rPr>
              <w:t>7.20%</w:t>
            </w:r>
          </w:p>
        </w:tc>
      </w:tr>
      <w:tr w:rsidR="00681E34" w:rsidRPr="005C7C53"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lastRenderedPageBreak/>
              <w:t>5.1</w:t>
            </w:r>
          </w:p>
        </w:tc>
        <w:tc>
          <w:tcPr>
            <w:tcW w:w="4244" w:type="dxa"/>
            <w:tcBorders>
              <w:top w:val="single" w:sz="6" w:space="0" w:color="auto"/>
              <w:left w:val="single" w:sz="6" w:space="0" w:color="auto"/>
              <w:bottom w:val="nil"/>
              <w:right w:val="single" w:sz="6" w:space="0" w:color="auto"/>
            </w:tcBorders>
            <w:vAlign w:val="center"/>
          </w:tcPr>
          <w:p w:rsidR="00681E34" w:rsidRPr="006E4E2D" w:rsidRDefault="00681E34" w:rsidP="004565B7">
            <w:pPr>
              <w:rPr>
                <w:rFonts w:ascii="Sylfaen" w:hAnsi="Sylfaen"/>
                <w:sz w:val="20"/>
                <w:szCs w:val="20"/>
              </w:rPr>
            </w:pPr>
            <w:r w:rsidRPr="006E4E2D">
              <w:rPr>
                <w:rFonts w:ascii="Sylfaen" w:hAnsi="Sylfaen"/>
                <w:color w:val="000000"/>
                <w:sz w:val="20"/>
                <w:szCs w:val="20"/>
              </w:rPr>
              <w:t>Установка белого м/пл окна, неоткрывающаяся часть</w:t>
            </w:r>
          </w:p>
        </w:tc>
        <w:tc>
          <w:tcPr>
            <w:tcW w:w="915" w:type="dxa"/>
            <w:tcBorders>
              <w:top w:val="single" w:sz="6" w:space="0" w:color="auto"/>
              <w:left w:val="single" w:sz="6" w:space="0" w:color="auto"/>
              <w:bottom w:val="nil"/>
              <w:right w:val="single" w:sz="6" w:space="0" w:color="auto"/>
            </w:tcBorders>
          </w:tcPr>
          <w:p w:rsidR="00681E34" w:rsidRPr="006E4E2D" w:rsidRDefault="00681E34" w:rsidP="004565B7">
            <w:pPr>
              <w:autoSpaceDE w:val="0"/>
              <w:autoSpaceDN w:val="0"/>
              <w:adjustRightInd w:val="0"/>
              <w:jc w:val="center"/>
              <w:rPr>
                <w:rFonts w:ascii="Sylfaen" w:hAnsi="Sylfaen" w:cs="Arial Unicode"/>
                <w:color w:val="FF0000"/>
                <w:sz w:val="20"/>
                <w:szCs w:val="20"/>
                <w:vertAlign w:val="superscript"/>
                <w:lang w:val="en-US"/>
              </w:rPr>
            </w:pPr>
            <w:r w:rsidRPr="006E4E2D">
              <w:rPr>
                <w:rFonts w:ascii="Sylfaen" w:hAnsi="Sylfaen"/>
                <w:color w:val="000000"/>
                <w:sz w:val="20"/>
                <w:szCs w:val="20"/>
              </w:rPr>
              <w:t>м</w:t>
            </w:r>
            <w:r w:rsidRPr="006E4E2D">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1,51</w:t>
            </w:r>
          </w:p>
        </w:tc>
        <w:tc>
          <w:tcPr>
            <w:tcW w:w="1121"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24,30</w:t>
            </w:r>
          </w:p>
        </w:tc>
        <w:tc>
          <w:tcPr>
            <w:tcW w:w="3232" w:type="dxa"/>
            <w:tcBorders>
              <w:top w:val="single" w:sz="6" w:space="0" w:color="auto"/>
              <w:left w:val="single" w:sz="6" w:space="0" w:color="auto"/>
              <w:bottom w:val="nil"/>
              <w:right w:val="single" w:sz="12" w:space="0" w:color="auto"/>
            </w:tcBorders>
          </w:tcPr>
          <w:p w:rsidR="00681E34" w:rsidRPr="005C7C53"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5C7C53"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5.2</w:t>
            </w:r>
          </w:p>
        </w:tc>
        <w:tc>
          <w:tcPr>
            <w:tcW w:w="4244" w:type="dxa"/>
            <w:tcBorders>
              <w:top w:val="single" w:sz="6" w:space="0" w:color="auto"/>
              <w:left w:val="single" w:sz="6" w:space="0" w:color="auto"/>
              <w:bottom w:val="nil"/>
              <w:right w:val="single" w:sz="6" w:space="0" w:color="auto"/>
            </w:tcBorders>
            <w:vAlign w:val="center"/>
          </w:tcPr>
          <w:p w:rsidR="00681E34" w:rsidRPr="006E4E2D" w:rsidRDefault="00681E34" w:rsidP="004565B7">
            <w:pPr>
              <w:rPr>
                <w:rFonts w:ascii="Sylfaen" w:hAnsi="Sylfaen"/>
                <w:sz w:val="20"/>
                <w:szCs w:val="20"/>
              </w:rPr>
            </w:pPr>
            <w:r w:rsidRPr="006E4E2D">
              <w:rPr>
                <w:rFonts w:ascii="Sylfaen" w:hAnsi="Sylfaen"/>
                <w:color w:val="000000"/>
                <w:sz w:val="20"/>
                <w:szCs w:val="20"/>
              </w:rPr>
              <w:t>Установка белого м/пл окна, открывающаяся часть</w:t>
            </w:r>
          </w:p>
        </w:tc>
        <w:tc>
          <w:tcPr>
            <w:tcW w:w="915" w:type="dxa"/>
            <w:tcBorders>
              <w:top w:val="single" w:sz="6" w:space="0" w:color="auto"/>
              <w:left w:val="single" w:sz="6" w:space="0" w:color="auto"/>
              <w:bottom w:val="nil"/>
              <w:right w:val="single" w:sz="6" w:space="0" w:color="auto"/>
            </w:tcBorders>
          </w:tcPr>
          <w:p w:rsidR="00681E34" w:rsidRPr="006E4E2D" w:rsidRDefault="00681E34" w:rsidP="004565B7">
            <w:pPr>
              <w:autoSpaceDE w:val="0"/>
              <w:autoSpaceDN w:val="0"/>
              <w:adjustRightInd w:val="0"/>
              <w:jc w:val="center"/>
              <w:rPr>
                <w:rFonts w:ascii="Sylfaen" w:hAnsi="Sylfaen" w:cs="Arial Unicode"/>
                <w:color w:val="FF0000"/>
                <w:sz w:val="20"/>
                <w:szCs w:val="20"/>
                <w:vertAlign w:val="superscript"/>
                <w:lang w:val="en-US"/>
              </w:rPr>
            </w:pPr>
            <w:r w:rsidRPr="006E4E2D">
              <w:rPr>
                <w:rFonts w:ascii="Sylfaen" w:hAnsi="Sylfaen"/>
                <w:color w:val="000000"/>
                <w:sz w:val="20"/>
                <w:szCs w:val="20"/>
              </w:rPr>
              <w:t>м</w:t>
            </w:r>
            <w:r w:rsidRPr="006E4E2D">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1,51</w:t>
            </w:r>
          </w:p>
        </w:tc>
        <w:tc>
          <w:tcPr>
            <w:tcW w:w="1121"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36,45</w:t>
            </w:r>
          </w:p>
        </w:tc>
        <w:tc>
          <w:tcPr>
            <w:tcW w:w="3232" w:type="dxa"/>
            <w:tcBorders>
              <w:top w:val="single" w:sz="6" w:space="0" w:color="auto"/>
              <w:left w:val="single" w:sz="6" w:space="0" w:color="auto"/>
              <w:bottom w:val="nil"/>
              <w:right w:val="single" w:sz="12" w:space="0" w:color="auto"/>
            </w:tcBorders>
          </w:tcPr>
          <w:p w:rsidR="00681E34" w:rsidRPr="005C7C53"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5C7C53"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5.3</w:t>
            </w:r>
          </w:p>
        </w:tc>
        <w:tc>
          <w:tcPr>
            <w:tcW w:w="4244" w:type="dxa"/>
            <w:tcBorders>
              <w:top w:val="single" w:sz="6" w:space="0" w:color="auto"/>
              <w:left w:val="single" w:sz="6" w:space="0" w:color="auto"/>
              <w:bottom w:val="nil"/>
              <w:right w:val="single" w:sz="6" w:space="0" w:color="auto"/>
            </w:tcBorders>
            <w:vAlign w:val="center"/>
          </w:tcPr>
          <w:p w:rsidR="00681E34" w:rsidRPr="006E4E2D" w:rsidRDefault="00681E34" w:rsidP="004565B7">
            <w:pPr>
              <w:rPr>
                <w:rFonts w:ascii="Sylfaen" w:hAnsi="Sylfaen"/>
                <w:sz w:val="20"/>
                <w:szCs w:val="20"/>
              </w:rPr>
            </w:pPr>
            <w:r w:rsidRPr="006E4E2D">
              <w:rPr>
                <w:rFonts w:ascii="Sylfaen" w:hAnsi="Sylfaen"/>
                <w:color w:val="000000"/>
                <w:sz w:val="20"/>
                <w:szCs w:val="20"/>
              </w:rPr>
              <w:t>Гажевая штукатурка откосов </w:t>
            </w:r>
          </w:p>
        </w:tc>
        <w:tc>
          <w:tcPr>
            <w:tcW w:w="915" w:type="dxa"/>
            <w:tcBorders>
              <w:top w:val="single" w:sz="6" w:space="0" w:color="auto"/>
              <w:left w:val="single" w:sz="6" w:space="0" w:color="auto"/>
              <w:bottom w:val="nil"/>
              <w:right w:val="single" w:sz="6" w:space="0" w:color="auto"/>
            </w:tcBorders>
            <w:vAlign w:val="center"/>
          </w:tcPr>
          <w:p w:rsidR="00681E34" w:rsidRPr="006E4E2D" w:rsidRDefault="00681E34" w:rsidP="004565B7">
            <w:pPr>
              <w:jc w:val="center"/>
              <w:rPr>
                <w:rFonts w:ascii="Sylfaen" w:hAnsi="Sylfaen"/>
                <w:sz w:val="20"/>
                <w:szCs w:val="20"/>
              </w:rPr>
            </w:pPr>
            <w:r w:rsidRPr="006E4E2D">
              <w:rPr>
                <w:rFonts w:ascii="Sylfaen" w:hAnsi="Sylfaen"/>
                <w:color w:val="000000"/>
                <w:sz w:val="20"/>
                <w:szCs w:val="20"/>
              </w:rPr>
              <w:t>м</w:t>
            </w:r>
            <w:r w:rsidRPr="006E4E2D">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1,17</w:t>
            </w:r>
          </w:p>
        </w:tc>
        <w:tc>
          <w:tcPr>
            <w:tcW w:w="1121"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3,73</w:t>
            </w:r>
          </w:p>
        </w:tc>
        <w:tc>
          <w:tcPr>
            <w:tcW w:w="3232" w:type="dxa"/>
            <w:tcBorders>
              <w:top w:val="single" w:sz="6" w:space="0" w:color="auto"/>
              <w:left w:val="single" w:sz="6" w:space="0" w:color="auto"/>
              <w:bottom w:val="nil"/>
              <w:right w:val="single" w:sz="12" w:space="0" w:color="auto"/>
            </w:tcBorders>
          </w:tcPr>
          <w:p w:rsidR="00681E34" w:rsidRPr="005C7C53"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Armenian" w:hAnsi="Arial Armenian" w:cs="Arial Armenian"/>
                <w:sz w:val="18"/>
                <w:szCs w:val="18"/>
              </w:rPr>
            </w:pPr>
            <w:r>
              <w:rPr>
                <w:rFonts w:ascii="Arial Armenian" w:hAnsi="Arial Armenian" w:cs="Arial Armenian"/>
                <w:sz w:val="18"/>
                <w:szCs w:val="18"/>
              </w:rPr>
              <w:t>5.4</w:t>
            </w:r>
          </w:p>
        </w:tc>
        <w:tc>
          <w:tcPr>
            <w:tcW w:w="4244" w:type="dxa"/>
            <w:tcBorders>
              <w:top w:val="single" w:sz="6" w:space="0" w:color="auto"/>
              <w:left w:val="single" w:sz="6" w:space="0" w:color="auto"/>
              <w:bottom w:val="nil"/>
              <w:right w:val="single" w:sz="6" w:space="0" w:color="auto"/>
            </w:tcBorders>
            <w:vAlign w:val="center"/>
          </w:tcPr>
          <w:p w:rsidR="00681E34" w:rsidRPr="006E4E2D" w:rsidRDefault="00681E34" w:rsidP="004565B7">
            <w:pPr>
              <w:rPr>
                <w:rFonts w:ascii="Sylfaen" w:hAnsi="Sylfaen"/>
                <w:sz w:val="20"/>
                <w:szCs w:val="20"/>
              </w:rPr>
            </w:pPr>
            <w:r w:rsidRPr="006E4E2D">
              <w:rPr>
                <w:rFonts w:ascii="Sylfaen" w:hAnsi="Sylfaen"/>
                <w:color w:val="000000"/>
                <w:sz w:val="20"/>
                <w:szCs w:val="20"/>
              </w:rPr>
              <w:t>Уборка излишков грунта и строймусора, погрузка на самосвал в ручную и перевозка на расстояние до 13 км </w:t>
            </w:r>
          </w:p>
        </w:tc>
        <w:tc>
          <w:tcPr>
            <w:tcW w:w="915" w:type="dxa"/>
            <w:tcBorders>
              <w:top w:val="single" w:sz="6" w:space="0" w:color="auto"/>
              <w:left w:val="single" w:sz="6" w:space="0" w:color="auto"/>
              <w:bottom w:val="nil"/>
              <w:right w:val="single" w:sz="6" w:space="0" w:color="auto"/>
            </w:tcBorders>
            <w:vAlign w:val="center"/>
          </w:tcPr>
          <w:p w:rsidR="00681E34" w:rsidRPr="006E4E2D" w:rsidRDefault="00681E34" w:rsidP="004565B7">
            <w:pPr>
              <w:jc w:val="center"/>
              <w:rPr>
                <w:rFonts w:ascii="Sylfaen" w:hAnsi="Sylfaen"/>
                <w:sz w:val="20"/>
                <w:szCs w:val="20"/>
              </w:rPr>
            </w:pPr>
            <w:r w:rsidRPr="006E4E2D">
              <w:rPr>
                <w:rFonts w:ascii="Sylfaen" w:hAnsi="Sylfaen"/>
                <w:color w:val="000000"/>
                <w:sz w:val="20"/>
                <w:szCs w:val="20"/>
              </w:rPr>
              <w:t>т</w:t>
            </w:r>
          </w:p>
        </w:tc>
        <w:tc>
          <w:tcPr>
            <w:tcW w:w="866"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Armenian" w:hAnsi="Arial Armenian" w:cs="Arial Armenian"/>
                <w:sz w:val="18"/>
                <w:szCs w:val="18"/>
                <w:lang w:val="en-US"/>
              </w:rPr>
            </w:pPr>
            <w:r w:rsidRPr="00001945">
              <w:rPr>
                <w:rFonts w:ascii="Arial Armenian" w:hAnsi="Arial Armenian" w:cs="Arial Armenian"/>
                <w:sz w:val="18"/>
                <w:szCs w:val="18"/>
                <w:lang w:val="en-US"/>
              </w:rPr>
              <w:t>0.3</w:t>
            </w:r>
          </w:p>
        </w:tc>
        <w:tc>
          <w:tcPr>
            <w:tcW w:w="1121"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6,19</w:t>
            </w:r>
          </w:p>
        </w:tc>
        <w:tc>
          <w:tcPr>
            <w:tcW w:w="3232" w:type="dxa"/>
            <w:tcBorders>
              <w:top w:val="single" w:sz="6" w:space="0" w:color="auto"/>
              <w:left w:val="single" w:sz="6" w:space="0" w:color="auto"/>
              <w:bottom w:val="nil"/>
              <w:right w:val="single" w:sz="12" w:space="0" w:color="auto"/>
            </w:tcBorders>
          </w:tcPr>
          <w:p w:rsidR="00681E34" w:rsidRPr="009060DE" w:rsidRDefault="00681E34" w:rsidP="004565B7">
            <w:pPr>
              <w:autoSpaceDE w:val="0"/>
              <w:autoSpaceDN w:val="0"/>
              <w:adjustRightInd w:val="0"/>
              <w:jc w:val="center"/>
              <w:rPr>
                <w:rFonts w:ascii="Arial Armenian" w:hAnsi="Arial Armenian" w:cs="Arial Armenian"/>
                <w:color w:val="FF0000"/>
                <w:sz w:val="20"/>
                <w:szCs w:val="20"/>
                <w:lang w:val="en-US"/>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A52557" w:rsidRDefault="00681E34" w:rsidP="004565B7">
            <w:pPr>
              <w:autoSpaceDE w:val="0"/>
              <w:autoSpaceDN w:val="0"/>
              <w:adjustRightInd w:val="0"/>
              <w:jc w:val="center"/>
              <w:rPr>
                <w:rFonts w:ascii="Arial Armenian" w:hAnsi="Arial Armenian" w:cs="Arial Armenian"/>
                <w:b/>
                <w:i/>
              </w:rPr>
            </w:pPr>
            <w:r w:rsidRPr="00A52557">
              <w:rPr>
                <w:rFonts w:ascii="Arial Armenian" w:hAnsi="Arial Armenian" w:cs="Arial Armenian"/>
                <w:b/>
                <w:i/>
              </w:rPr>
              <w:t>6</w:t>
            </w:r>
          </w:p>
        </w:tc>
        <w:tc>
          <w:tcPr>
            <w:tcW w:w="4244" w:type="dxa"/>
            <w:tcBorders>
              <w:top w:val="single" w:sz="6" w:space="0" w:color="auto"/>
              <w:left w:val="single" w:sz="6" w:space="0" w:color="auto"/>
              <w:bottom w:val="nil"/>
              <w:right w:val="single" w:sz="6" w:space="0" w:color="auto"/>
            </w:tcBorders>
          </w:tcPr>
          <w:p w:rsidR="00681E34" w:rsidRPr="00467DBD" w:rsidRDefault="00681E34" w:rsidP="004565B7">
            <w:pPr>
              <w:autoSpaceDE w:val="0"/>
              <w:autoSpaceDN w:val="0"/>
              <w:adjustRightInd w:val="0"/>
              <w:rPr>
                <w:rFonts w:ascii="Sylfaen" w:hAnsi="Sylfaen" w:cs="Sylfaen"/>
                <w:color w:val="FF0000"/>
                <w:sz w:val="18"/>
                <w:szCs w:val="18"/>
              </w:rPr>
            </w:pPr>
            <w:r w:rsidRPr="00FD2269">
              <w:rPr>
                <w:rFonts w:ascii="Sylfaen" w:hAnsi="Sylfaen"/>
                <w:b/>
                <w:bCs/>
                <w:iCs/>
                <w:color w:val="0000CA"/>
                <w:sz w:val="20"/>
                <w:szCs w:val="20"/>
                <w:u w:val="single"/>
              </w:rPr>
              <w:t>Ремонтные</w:t>
            </w:r>
            <w:r w:rsidRPr="005029CB">
              <w:rPr>
                <w:rFonts w:ascii="Sylfaen" w:hAnsi="Sylfaen"/>
                <w:b/>
                <w:bCs/>
                <w:iCs/>
                <w:color w:val="0000CA"/>
                <w:sz w:val="20"/>
                <w:szCs w:val="20"/>
                <w:u w:val="single"/>
              </w:rPr>
              <w:t xml:space="preserve"> </w:t>
            </w:r>
            <w:r w:rsidRPr="00FD2269">
              <w:rPr>
                <w:rFonts w:ascii="Sylfaen" w:hAnsi="Sylfaen"/>
                <w:b/>
                <w:bCs/>
                <w:iCs/>
                <w:color w:val="0000CA"/>
                <w:sz w:val="20"/>
                <w:szCs w:val="20"/>
                <w:u w:val="single"/>
              </w:rPr>
              <w:t>работы</w:t>
            </w:r>
            <w:r w:rsidRPr="005029CB">
              <w:rPr>
                <w:rFonts w:ascii="Sylfaen" w:hAnsi="Sylfaen"/>
                <w:b/>
                <w:bCs/>
                <w:iCs/>
                <w:color w:val="0000CA"/>
                <w:sz w:val="20"/>
                <w:szCs w:val="20"/>
                <w:u w:val="single"/>
              </w:rPr>
              <w:t xml:space="preserve">  </w:t>
            </w:r>
            <w:r w:rsidRPr="005C4E94">
              <w:rPr>
                <w:rFonts w:ascii="Sylfaen" w:hAnsi="Sylfaen"/>
                <w:bCs/>
                <w:color w:val="000000"/>
                <w:sz w:val="20"/>
                <w:szCs w:val="20"/>
              </w:rPr>
              <w:t>замена окон и дверей библиотеки и смежной комнаты на 3-го этаже административного корпуса. Ремонт с/у комнаты для отдыха директора</w:t>
            </w:r>
            <w:r w:rsidRPr="005C4E94">
              <w:rPr>
                <w:rFonts w:ascii="Sylfaen" w:hAnsi="Sylfaen" w:cs="Arial Unicode"/>
                <w:bCs/>
                <w:color w:val="000000"/>
                <w:sz w:val="20"/>
                <w:szCs w:val="20"/>
              </w:rPr>
              <w:t>.</w:t>
            </w:r>
          </w:p>
        </w:tc>
        <w:tc>
          <w:tcPr>
            <w:tcW w:w="915" w:type="dxa"/>
            <w:tcBorders>
              <w:top w:val="single" w:sz="6" w:space="0" w:color="auto"/>
              <w:left w:val="single" w:sz="6" w:space="0" w:color="auto"/>
              <w:bottom w:val="nil"/>
              <w:right w:val="single" w:sz="6" w:space="0" w:color="auto"/>
            </w:tcBorders>
          </w:tcPr>
          <w:p w:rsidR="00681E34" w:rsidRPr="00467DBD" w:rsidRDefault="00681E34" w:rsidP="004565B7">
            <w:pPr>
              <w:autoSpaceDE w:val="0"/>
              <w:autoSpaceDN w:val="0"/>
              <w:adjustRightInd w:val="0"/>
              <w:jc w:val="center"/>
              <w:rPr>
                <w:rFonts w:ascii="Arial Armenian" w:hAnsi="Arial Armenian" w:cs="Arial Armenian"/>
                <w:color w:val="FF0000"/>
                <w:sz w:val="18"/>
                <w:szCs w:val="18"/>
              </w:rPr>
            </w:pPr>
          </w:p>
        </w:tc>
        <w:tc>
          <w:tcPr>
            <w:tcW w:w="866"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Armenian" w:hAnsi="Arial Armenian" w:cs="Arial Armenian"/>
                <w:sz w:val="18"/>
                <w:szCs w:val="18"/>
              </w:rPr>
            </w:pPr>
          </w:p>
        </w:tc>
        <w:tc>
          <w:tcPr>
            <w:tcW w:w="1121"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Armenian" w:hAnsi="Arial Armenian" w:cs="Arial Armenian"/>
                <w:sz w:val="20"/>
                <w:szCs w:val="20"/>
              </w:rPr>
            </w:pPr>
          </w:p>
        </w:tc>
        <w:tc>
          <w:tcPr>
            <w:tcW w:w="3232" w:type="dxa"/>
            <w:tcBorders>
              <w:top w:val="single" w:sz="6" w:space="0" w:color="auto"/>
              <w:left w:val="single" w:sz="6" w:space="0" w:color="auto"/>
              <w:bottom w:val="nil"/>
              <w:right w:val="single" w:sz="12" w:space="0" w:color="auto"/>
            </w:tcBorders>
          </w:tcPr>
          <w:p w:rsidR="00681E34" w:rsidRPr="00001945" w:rsidRDefault="00681E34" w:rsidP="004565B7">
            <w:pPr>
              <w:autoSpaceDE w:val="0"/>
              <w:autoSpaceDN w:val="0"/>
              <w:adjustRightInd w:val="0"/>
              <w:jc w:val="center"/>
              <w:rPr>
                <w:rFonts w:ascii="Arial Armenian" w:hAnsi="Arial Armenian" w:cs="Arial Armenian"/>
                <w:color w:val="FF0000"/>
                <w:sz w:val="20"/>
                <w:szCs w:val="20"/>
              </w:rPr>
            </w:pPr>
            <w:r w:rsidRPr="00A52557">
              <w:rPr>
                <w:rFonts w:ascii="Arial Armenian" w:hAnsi="Arial Armenian" w:cs="Arial Armenian"/>
                <w:b/>
                <w:color w:val="CF1BD3"/>
                <w:sz w:val="20"/>
                <w:szCs w:val="20"/>
              </w:rPr>
              <w:t>43.26%</w:t>
            </w:r>
          </w:p>
        </w:tc>
      </w:tr>
      <w:tr w:rsidR="00681E34" w:rsidRPr="008B6C23" w:rsidTr="004565B7">
        <w:trPr>
          <w:trHeight w:val="233"/>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6.</w:t>
            </w:r>
            <w:r w:rsidRPr="009A6E77">
              <w:rPr>
                <w:rFonts w:ascii="Arial Unicode" w:hAnsi="Arial Unicode" w:cs="Arial Unicode"/>
                <w:sz w:val="18"/>
                <w:szCs w:val="18"/>
              </w:rPr>
              <w:t>1</w:t>
            </w:r>
          </w:p>
        </w:tc>
        <w:tc>
          <w:tcPr>
            <w:tcW w:w="4244" w:type="dxa"/>
            <w:tcBorders>
              <w:top w:val="single" w:sz="6" w:space="0" w:color="auto"/>
              <w:left w:val="single" w:sz="6" w:space="0" w:color="auto"/>
              <w:bottom w:val="nil"/>
              <w:right w:val="single" w:sz="6" w:space="0" w:color="auto"/>
            </w:tcBorders>
            <w:shd w:val="solid" w:color="FFFFFF" w:fill="auto"/>
            <w:vAlign w:val="center"/>
          </w:tcPr>
          <w:p w:rsidR="00681E34" w:rsidRPr="0002779F" w:rsidRDefault="00681E34" w:rsidP="004565B7">
            <w:pPr>
              <w:rPr>
                <w:rFonts w:ascii="Sylfaen" w:hAnsi="Sylfaen"/>
                <w:sz w:val="20"/>
                <w:szCs w:val="20"/>
              </w:rPr>
            </w:pPr>
            <w:r w:rsidRPr="0002779F">
              <w:rPr>
                <w:rFonts w:ascii="Sylfaen" w:hAnsi="Sylfaen"/>
                <w:color w:val="000000"/>
                <w:sz w:val="20"/>
                <w:szCs w:val="20"/>
              </w:rPr>
              <w:t>Гажевая штукатурка откосов </w:t>
            </w:r>
          </w:p>
        </w:tc>
        <w:tc>
          <w:tcPr>
            <w:tcW w:w="915" w:type="dxa"/>
            <w:tcBorders>
              <w:top w:val="single" w:sz="6" w:space="0" w:color="auto"/>
              <w:left w:val="single" w:sz="6" w:space="0" w:color="auto"/>
              <w:bottom w:val="nil"/>
              <w:right w:val="single" w:sz="6" w:space="0" w:color="auto"/>
            </w:tcBorders>
            <w:shd w:val="solid" w:color="FFFFFF" w:fill="auto"/>
          </w:tcPr>
          <w:p w:rsidR="00681E34" w:rsidRPr="0002779F" w:rsidRDefault="00681E34" w:rsidP="004565B7">
            <w:pPr>
              <w:jc w:val="center"/>
              <w:rPr>
                <w:rFonts w:ascii="Sylfaen" w:hAnsi="Sylfaen"/>
                <w:sz w:val="20"/>
                <w:szCs w:val="20"/>
              </w:rPr>
            </w:pPr>
            <w:r w:rsidRPr="0002779F">
              <w:rPr>
                <w:rFonts w:ascii="Sylfaen" w:hAnsi="Sylfaen"/>
                <w:color w:val="000000"/>
                <w:sz w:val="20"/>
                <w:szCs w:val="20"/>
              </w:rPr>
              <w:t>м</w:t>
            </w:r>
            <w:r w:rsidRPr="0002779F">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4,2</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r w:rsidRPr="008B6C23">
              <w:rPr>
                <w:rFonts w:ascii="Arial Armenian" w:hAnsi="Arial Armenian" w:cs="Arial Armenian"/>
                <w:color w:val="000000"/>
                <w:sz w:val="20"/>
                <w:szCs w:val="20"/>
              </w:rPr>
              <w:t>5,64</w:t>
            </w: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6.</w:t>
            </w:r>
            <w:r w:rsidRPr="009A6E77">
              <w:rPr>
                <w:rFonts w:ascii="Arial Unicode" w:hAnsi="Arial Unicode" w:cs="Arial Unicode"/>
                <w:sz w:val="18"/>
                <w:szCs w:val="18"/>
              </w:rPr>
              <w:t>2</w:t>
            </w:r>
          </w:p>
        </w:tc>
        <w:tc>
          <w:tcPr>
            <w:tcW w:w="4244" w:type="dxa"/>
            <w:tcBorders>
              <w:top w:val="single" w:sz="6" w:space="0" w:color="auto"/>
              <w:left w:val="single" w:sz="6" w:space="0" w:color="auto"/>
              <w:bottom w:val="nil"/>
              <w:right w:val="single" w:sz="6" w:space="0" w:color="auto"/>
            </w:tcBorders>
            <w:vAlign w:val="center"/>
          </w:tcPr>
          <w:p w:rsidR="00681E34" w:rsidRPr="0002779F" w:rsidRDefault="00681E34" w:rsidP="004565B7">
            <w:pPr>
              <w:rPr>
                <w:rFonts w:ascii="Sylfaen" w:hAnsi="Sylfaen"/>
                <w:sz w:val="20"/>
                <w:szCs w:val="20"/>
              </w:rPr>
            </w:pPr>
            <w:r w:rsidRPr="0002779F">
              <w:rPr>
                <w:rFonts w:ascii="Sylfaen" w:hAnsi="Sylfaen"/>
                <w:color w:val="000000"/>
                <w:sz w:val="20"/>
                <w:szCs w:val="20"/>
              </w:rPr>
              <w:t>Качественная п/цементная штукатурка стен</w:t>
            </w:r>
          </w:p>
        </w:tc>
        <w:tc>
          <w:tcPr>
            <w:tcW w:w="915" w:type="dxa"/>
            <w:tcBorders>
              <w:top w:val="single" w:sz="6" w:space="0" w:color="auto"/>
              <w:left w:val="single" w:sz="6" w:space="0" w:color="auto"/>
              <w:bottom w:val="nil"/>
              <w:right w:val="single" w:sz="6" w:space="0" w:color="auto"/>
            </w:tcBorders>
          </w:tcPr>
          <w:p w:rsidR="00681E34" w:rsidRPr="0002779F" w:rsidRDefault="00681E34" w:rsidP="004565B7">
            <w:pPr>
              <w:jc w:val="center"/>
              <w:rPr>
                <w:rFonts w:ascii="Sylfaen" w:hAnsi="Sylfaen"/>
                <w:sz w:val="20"/>
                <w:szCs w:val="20"/>
              </w:rPr>
            </w:pPr>
            <w:r w:rsidRPr="0002779F">
              <w:rPr>
                <w:rFonts w:ascii="Sylfaen" w:hAnsi="Sylfaen"/>
                <w:color w:val="000000"/>
                <w:sz w:val="20"/>
                <w:szCs w:val="20"/>
              </w:rPr>
              <w:t>м</w:t>
            </w:r>
            <w:r w:rsidRPr="0002779F">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shd w:val="solid" w:color="FFFFFF" w:fill="auto"/>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33,8</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r w:rsidRPr="008B6C23">
              <w:rPr>
                <w:rFonts w:ascii="Arial Armenian" w:hAnsi="Arial Armenian" w:cs="Arial Armenian"/>
                <w:color w:val="000000"/>
                <w:sz w:val="20"/>
                <w:szCs w:val="20"/>
              </w:rPr>
              <w:t>1,92</w:t>
            </w: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33"/>
        </w:trPr>
        <w:tc>
          <w:tcPr>
            <w:tcW w:w="851" w:type="dxa"/>
            <w:tcBorders>
              <w:top w:val="single" w:sz="6" w:space="0" w:color="auto"/>
              <w:left w:val="single" w:sz="12" w:space="0" w:color="auto"/>
              <w:bottom w:val="nil"/>
              <w:right w:val="single" w:sz="6" w:space="0" w:color="auto"/>
            </w:tcBorders>
            <w:shd w:val="solid" w:color="FFFFFF" w:fill="auto"/>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6.</w:t>
            </w:r>
            <w:r w:rsidRPr="009A6E77">
              <w:rPr>
                <w:rFonts w:ascii="Arial Unicode" w:hAnsi="Arial Unicode" w:cs="Arial Unicode"/>
                <w:sz w:val="18"/>
                <w:szCs w:val="18"/>
              </w:rPr>
              <w:t>3</w:t>
            </w:r>
          </w:p>
        </w:tc>
        <w:tc>
          <w:tcPr>
            <w:tcW w:w="4244" w:type="dxa"/>
            <w:tcBorders>
              <w:top w:val="single" w:sz="6" w:space="0" w:color="auto"/>
              <w:left w:val="single" w:sz="6" w:space="0" w:color="auto"/>
              <w:bottom w:val="nil"/>
              <w:right w:val="single" w:sz="6" w:space="0" w:color="auto"/>
            </w:tcBorders>
            <w:vAlign w:val="center"/>
          </w:tcPr>
          <w:p w:rsidR="00681E34" w:rsidRPr="0002779F" w:rsidRDefault="00681E34" w:rsidP="004565B7">
            <w:pPr>
              <w:rPr>
                <w:rFonts w:ascii="Sylfaen" w:hAnsi="Sylfaen"/>
                <w:sz w:val="20"/>
                <w:szCs w:val="20"/>
              </w:rPr>
            </w:pPr>
            <w:r w:rsidRPr="0002779F">
              <w:rPr>
                <w:rFonts w:ascii="Sylfaen" w:hAnsi="Sylfaen"/>
                <w:color w:val="000000"/>
                <w:sz w:val="20"/>
                <w:szCs w:val="20"/>
              </w:rPr>
              <w:t>Облицовка стен и откосов керамическими плитами </w:t>
            </w:r>
          </w:p>
        </w:tc>
        <w:tc>
          <w:tcPr>
            <w:tcW w:w="915" w:type="dxa"/>
            <w:tcBorders>
              <w:top w:val="single" w:sz="6" w:space="0" w:color="auto"/>
              <w:left w:val="single" w:sz="6" w:space="0" w:color="auto"/>
              <w:bottom w:val="nil"/>
              <w:right w:val="single" w:sz="6" w:space="0" w:color="auto"/>
            </w:tcBorders>
          </w:tcPr>
          <w:p w:rsidR="00681E34" w:rsidRPr="0002779F" w:rsidRDefault="00681E34" w:rsidP="004565B7">
            <w:pPr>
              <w:jc w:val="center"/>
              <w:rPr>
                <w:rFonts w:ascii="Sylfaen" w:hAnsi="Sylfaen"/>
                <w:sz w:val="20"/>
                <w:szCs w:val="20"/>
              </w:rPr>
            </w:pPr>
            <w:r w:rsidRPr="0002779F">
              <w:rPr>
                <w:rFonts w:ascii="Sylfaen" w:hAnsi="Sylfaen"/>
                <w:color w:val="000000"/>
                <w:sz w:val="20"/>
                <w:szCs w:val="20"/>
              </w:rPr>
              <w:t>м</w:t>
            </w:r>
            <w:r w:rsidRPr="0002779F">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33,78</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r w:rsidRPr="008B6C23">
              <w:rPr>
                <w:rFonts w:ascii="Arial Armenian" w:hAnsi="Arial Armenian" w:cs="Arial Armenian"/>
                <w:color w:val="000000"/>
                <w:sz w:val="20"/>
                <w:szCs w:val="20"/>
              </w:rPr>
              <w:t>10,17</w:t>
            </w: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6.</w:t>
            </w:r>
            <w:r w:rsidRPr="009A6E77">
              <w:rPr>
                <w:rFonts w:ascii="Arial Unicode" w:hAnsi="Arial Unicode" w:cs="Arial Unicode"/>
                <w:sz w:val="18"/>
                <w:szCs w:val="18"/>
              </w:rPr>
              <w:t>4</w:t>
            </w:r>
          </w:p>
        </w:tc>
        <w:tc>
          <w:tcPr>
            <w:tcW w:w="4244" w:type="dxa"/>
            <w:tcBorders>
              <w:top w:val="single" w:sz="6" w:space="0" w:color="auto"/>
              <w:left w:val="single" w:sz="6" w:space="0" w:color="auto"/>
              <w:bottom w:val="nil"/>
              <w:right w:val="single" w:sz="6" w:space="0" w:color="auto"/>
            </w:tcBorders>
            <w:shd w:val="solid" w:color="FFFFFF" w:fill="auto"/>
            <w:vAlign w:val="center"/>
          </w:tcPr>
          <w:p w:rsidR="00681E34" w:rsidRPr="0002779F" w:rsidRDefault="00681E34" w:rsidP="004565B7">
            <w:pPr>
              <w:rPr>
                <w:rFonts w:ascii="Sylfaen" w:hAnsi="Sylfaen"/>
                <w:sz w:val="20"/>
                <w:szCs w:val="20"/>
              </w:rPr>
            </w:pPr>
            <w:r w:rsidRPr="0002779F">
              <w:rPr>
                <w:rFonts w:ascii="Sylfaen" w:hAnsi="Sylfaen"/>
                <w:color w:val="000000"/>
                <w:sz w:val="20"/>
                <w:szCs w:val="20"/>
              </w:rPr>
              <w:t>Устройство выравнивающего цементного слоя полов толщиной  40мм</w:t>
            </w:r>
          </w:p>
        </w:tc>
        <w:tc>
          <w:tcPr>
            <w:tcW w:w="915" w:type="dxa"/>
            <w:tcBorders>
              <w:top w:val="single" w:sz="6" w:space="0" w:color="auto"/>
              <w:left w:val="single" w:sz="6" w:space="0" w:color="auto"/>
              <w:bottom w:val="nil"/>
              <w:right w:val="single" w:sz="6" w:space="0" w:color="auto"/>
            </w:tcBorders>
          </w:tcPr>
          <w:p w:rsidR="00681E34" w:rsidRPr="0002779F" w:rsidRDefault="00681E34" w:rsidP="004565B7">
            <w:pPr>
              <w:jc w:val="center"/>
              <w:rPr>
                <w:rFonts w:ascii="Sylfaen" w:hAnsi="Sylfaen"/>
                <w:sz w:val="20"/>
                <w:szCs w:val="20"/>
              </w:rPr>
            </w:pPr>
            <w:r w:rsidRPr="0002779F">
              <w:rPr>
                <w:rFonts w:ascii="Sylfaen" w:hAnsi="Sylfaen"/>
                <w:color w:val="000000"/>
                <w:sz w:val="20"/>
                <w:szCs w:val="20"/>
              </w:rPr>
              <w:t>м</w:t>
            </w:r>
            <w:r w:rsidRPr="0002779F">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5,57</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r w:rsidRPr="008B6C23">
              <w:rPr>
                <w:rFonts w:ascii="Arial Armenian" w:hAnsi="Arial Armenian" w:cs="Arial Armenian"/>
                <w:color w:val="000000"/>
                <w:sz w:val="20"/>
                <w:szCs w:val="20"/>
              </w:rPr>
              <w:t>1,61</w:t>
            </w: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6.</w:t>
            </w:r>
            <w:r w:rsidRPr="009A6E77">
              <w:rPr>
                <w:rFonts w:ascii="Arial Unicode" w:hAnsi="Arial Unicode" w:cs="Arial Unicode"/>
                <w:sz w:val="18"/>
                <w:szCs w:val="18"/>
              </w:rPr>
              <w:t>5</w:t>
            </w:r>
          </w:p>
        </w:tc>
        <w:tc>
          <w:tcPr>
            <w:tcW w:w="4244" w:type="dxa"/>
            <w:tcBorders>
              <w:top w:val="single" w:sz="6" w:space="0" w:color="auto"/>
              <w:left w:val="single" w:sz="6" w:space="0" w:color="auto"/>
              <w:bottom w:val="nil"/>
              <w:right w:val="single" w:sz="6" w:space="0" w:color="auto"/>
            </w:tcBorders>
            <w:vAlign w:val="center"/>
          </w:tcPr>
          <w:p w:rsidR="00681E34" w:rsidRPr="0002779F" w:rsidRDefault="00681E34" w:rsidP="004565B7">
            <w:pPr>
              <w:rPr>
                <w:rFonts w:ascii="Sylfaen" w:hAnsi="Sylfaen"/>
                <w:sz w:val="20"/>
                <w:szCs w:val="20"/>
              </w:rPr>
            </w:pPr>
            <w:r w:rsidRPr="0002779F">
              <w:rPr>
                <w:rFonts w:ascii="Sylfaen" w:hAnsi="Sylfaen"/>
                <w:color w:val="000000"/>
                <w:sz w:val="20"/>
                <w:szCs w:val="20"/>
              </w:rPr>
              <w:t>Устройство полов из метлахских плиток на слое клея (санузел) толщиной не менее  8мм</w:t>
            </w:r>
          </w:p>
        </w:tc>
        <w:tc>
          <w:tcPr>
            <w:tcW w:w="915" w:type="dxa"/>
            <w:tcBorders>
              <w:top w:val="single" w:sz="6" w:space="0" w:color="auto"/>
              <w:left w:val="single" w:sz="6" w:space="0" w:color="auto"/>
              <w:bottom w:val="nil"/>
              <w:right w:val="single" w:sz="6" w:space="0" w:color="auto"/>
            </w:tcBorders>
          </w:tcPr>
          <w:p w:rsidR="00681E34" w:rsidRPr="0002779F" w:rsidRDefault="00681E34" w:rsidP="004565B7">
            <w:pPr>
              <w:jc w:val="center"/>
              <w:rPr>
                <w:rFonts w:ascii="Sylfaen" w:hAnsi="Sylfaen"/>
                <w:sz w:val="20"/>
                <w:szCs w:val="20"/>
              </w:rPr>
            </w:pPr>
            <w:r w:rsidRPr="0002779F">
              <w:rPr>
                <w:rFonts w:ascii="Sylfaen" w:hAnsi="Sylfaen"/>
                <w:color w:val="000000"/>
                <w:sz w:val="20"/>
                <w:szCs w:val="20"/>
              </w:rPr>
              <w:t>м</w:t>
            </w:r>
            <w:r w:rsidRPr="0002779F">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5,57</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r w:rsidRPr="008B6C23">
              <w:rPr>
                <w:rFonts w:ascii="Arial Armenian" w:hAnsi="Arial Armenian" w:cs="Arial Armenian"/>
                <w:color w:val="000000"/>
                <w:sz w:val="20"/>
                <w:szCs w:val="20"/>
              </w:rPr>
              <w:t>9,50</w:t>
            </w: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6.</w:t>
            </w:r>
            <w:r w:rsidRPr="009A6E77">
              <w:rPr>
                <w:rFonts w:ascii="Arial Unicode" w:hAnsi="Arial Unicode" w:cs="Arial Unicode"/>
                <w:sz w:val="18"/>
                <w:szCs w:val="18"/>
              </w:rPr>
              <w:t>6</w:t>
            </w:r>
          </w:p>
        </w:tc>
        <w:tc>
          <w:tcPr>
            <w:tcW w:w="4244" w:type="dxa"/>
            <w:tcBorders>
              <w:top w:val="single" w:sz="6" w:space="0" w:color="auto"/>
              <w:left w:val="single" w:sz="6" w:space="0" w:color="auto"/>
              <w:bottom w:val="nil"/>
              <w:right w:val="single" w:sz="6" w:space="0" w:color="auto"/>
            </w:tcBorders>
            <w:vAlign w:val="center"/>
          </w:tcPr>
          <w:p w:rsidR="00681E34" w:rsidRPr="0002779F" w:rsidRDefault="00681E34" w:rsidP="004565B7">
            <w:pPr>
              <w:rPr>
                <w:rFonts w:ascii="Sylfaen" w:hAnsi="Sylfaen"/>
                <w:sz w:val="20"/>
                <w:szCs w:val="20"/>
              </w:rPr>
            </w:pPr>
            <w:r w:rsidRPr="0002779F">
              <w:rPr>
                <w:rFonts w:ascii="Sylfaen" w:hAnsi="Sylfaen"/>
                <w:color w:val="000000"/>
                <w:sz w:val="20"/>
                <w:szCs w:val="20"/>
              </w:rPr>
              <w:t>Белое м/пл окно в санузле, открывающееся </w:t>
            </w:r>
          </w:p>
        </w:tc>
        <w:tc>
          <w:tcPr>
            <w:tcW w:w="915" w:type="dxa"/>
            <w:tcBorders>
              <w:top w:val="single" w:sz="6" w:space="0" w:color="auto"/>
              <w:left w:val="single" w:sz="6" w:space="0" w:color="auto"/>
              <w:bottom w:val="nil"/>
              <w:right w:val="single" w:sz="6" w:space="0" w:color="auto"/>
            </w:tcBorders>
          </w:tcPr>
          <w:p w:rsidR="00681E34" w:rsidRPr="0002779F" w:rsidRDefault="00681E34" w:rsidP="004565B7">
            <w:pPr>
              <w:jc w:val="center"/>
              <w:rPr>
                <w:rFonts w:ascii="Sylfaen" w:hAnsi="Sylfaen"/>
                <w:sz w:val="20"/>
                <w:szCs w:val="20"/>
              </w:rPr>
            </w:pPr>
            <w:r w:rsidRPr="0002779F">
              <w:rPr>
                <w:rFonts w:ascii="Sylfaen" w:hAnsi="Sylfaen"/>
                <w:color w:val="000000"/>
                <w:sz w:val="20"/>
                <w:szCs w:val="20"/>
              </w:rPr>
              <w:t>м</w:t>
            </w:r>
            <w:r w:rsidRPr="0002779F">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1,33</w:t>
            </w:r>
          </w:p>
        </w:tc>
        <w:tc>
          <w:tcPr>
            <w:tcW w:w="1121"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37,20</w:t>
            </w:r>
          </w:p>
        </w:tc>
        <w:tc>
          <w:tcPr>
            <w:tcW w:w="3232" w:type="dxa"/>
            <w:tcBorders>
              <w:top w:val="single" w:sz="6" w:space="0" w:color="auto"/>
              <w:left w:val="single" w:sz="6" w:space="0" w:color="auto"/>
              <w:bottom w:val="nil"/>
              <w:right w:val="single" w:sz="12" w:space="0" w:color="auto"/>
            </w:tcBorders>
          </w:tcPr>
          <w:p w:rsidR="00681E34" w:rsidRPr="00175B85"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6.</w:t>
            </w:r>
            <w:r w:rsidRPr="009A6E77">
              <w:rPr>
                <w:rFonts w:ascii="Arial Unicode" w:hAnsi="Arial Unicode" w:cs="Arial Unicode"/>
                <w:sz w:val="18"/>
                <w:szCs w:val="18"/>
              </w:rPr>
              <w:t>7</w:t>
            </w:r>
          </w:p>
        </w:tc>
        <w:tc>
          <w:tcPr>
            <w:tcW w:w="4244" w:type="dxa"/>
            <w:tcBorders>
              <w:top w:val="single" w:sz="6" w:space="0" w:color="auto"/>
              <w:left w:val="single" w:sz="6" w:space="0" w:color="auto"/>
              <w:bottom w:val="nil"/>
              <w:right w:val="single" w:sz="6" w:space="0" w:color="auto"/>
            </w:tcBorders>
            <w:vAlign w:val="center"/>
          </w:tcPr>
          <w:p w:rsidR="00681E34" w:rsidRPr="0002779F" w:rsidRDefault="00681E34" w:rsidP="004565B7">
            <w:pPr>
              <w:rPr>
                <w:rFonts w:ascii="Sylfaen" w:hAnsi="Sylfaen"/>
                <w:sz w:val="20"/>
                <w:szCs w:val="20"/>
              </w:rPr>
            </w:pPr>
            <w:r w:rsidRPr="0002779F">
              <w:rPr>
                <w:rFonts w:ascii="Sylfaen" w:hAnsi="Sylfaen"/>
                <w:color w:val="000000"/>
                <w:sz w:val="20"/>
                <w:szCs w:val="20"/>
              </w:rPr>
              <w:t>Установка наличников двереей санкузла</w:t>
            </w:r>
          </w:p>
        </w:tc>
        <w:tc>
          <w:tcPr>
            <w:tcW w:w="915" w:type="dxa"/>
            <w:tcBorders>
              <w:top w:val="single" w:sz="6" w:space="0" w:color="auto"/>
              <w:left w:val="single" w:sz="6" w:space="0" w:color="auto"/>
              <w:bottom w:val="nil"/>
              <w:right w:val="single" w:sz="6" w:space="0" w:color="auto"/>
            </w:tcBorders>
          </w:tcPr>
          <w:p w:rsidR="00681E34" w:rsidRPr="0002779F" w:rsidRDefault="00681E34" w:rsidP="004565B7">
            <w:pPr>
              <w:autoSpaceDE w:val="0"/>
              <w:autoSpaceDN w:val="0"/>
              <w:adjustRightInd w:val="0"/>
              <w:jc w:val="center"/>
              <w:rPr>
                <w:rFonts w:ascii="Sylfaen" w:hAnsi="Sylfaen" w:cs="Arial Unicode"/>
                <w:color w:val="FF0000"/>
                <w:sz w:val="20"/>
                <w:szCs w:val="20"/>
              </w:rPr>
            </w:pPr>
            <w:r w:rsidRPr="0002779F">
              <w:rPr>
                <w:rFonts w:ascii="Sylfaen" w:hAnsi="Sylfaen"/>
                <w:color w:val="000000"/>
                <w:sz w:val="20"/>
                <w:szCs w:val="20"/>
              </w:rPr>
              <w:t>м</w:t>
            </w:r>
          </w:p>
        </w:tc>
        <w:tc>
          <w:tcPr>
            <w:tcW w:w="866"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10,00</w:t>
            </w:r>
          </w:p>
        </w:tc>
        <w:tc>
          <w:tcPr>
            <w:tcW w:w="1121" w:type="dxa"/>
            <w:tcBorders>
              <w:top w:val="single" w:sz="6" w:space="0" w:color="auto"/>
              <w:left w:val="single" w:sz="6" w:space="0" w:color="auto"/>
              <w:bottom w:val="nil"/>
              <w:right w:val="single" w:sz="6" w:space="0" w:color="auto"/>
            </w:tcBorders>
          </w:tcPr>
          <w:p w:rsidR="00681E34" w:rsidRPr="00001945" w:rsidRDefault="00681E34" w:rsidP="004565B7">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0,92</w:t>
            </w:r>
          </w:p>
        </w:tc>
        <w:tc>
          <w:tcPr>
            <w:tcW w:w="3232" w:type="dxa"/>
            <w:tcBorders>
              <w:top w:val="single" w:sz="6" w:space="0" w:color="auto"/>
              <w:left w:val="single" w:sz="6" w:space="0" w:color="auto"/>
              <w:bottom w:val="nil"/>
              <w:right w:val="single" w:sz="12" w:space="0" w:color="auto"/>
            </w:tcBorders>
          </w:tcPr>
          <w:p w:rsidR="00681E34" w:rsidRPr="00175B85" w:rsidRDefault="00681E34" w:rsidP="004565B7">
            <w:pPr>
              <w:autoSpaceDE w:val="0"/>
              <w:autoSpaceDN w:val="0"/>
              <w:adjustRightInd w:val="0"/>
              <w:jc w:val="center"/>
              <w:rPr>
                <w:rFonts w:ascii="Arial Armenian" w:hAnsi="Arial Armenian" w:cs="Arial Armenian"/>
                <w:color w:val="FF0000"/>
                <w:sz w:val="20"/>
                <w:szCs w:val="20"/>
              </w:rPr>
            </w:pPr>
          </w:p>
        </w:tc>
      </w:tr>
      <w:tr w:rsidR="00681E34" w:rsidRPr="008B6C23" w:rsidTr="004565B7">
        <w:trPr>
          <w:trHeight w:val="247"/>
        </w:trPr>
        <w:tc>
          <w:tcPr>
            <w:tcW w:w="851" w:type="dxa"/>
            <w:tcBorders>
              <w:top w:val="single" w:sz="6" w:space="0" w:color="auto"/>
              <w:left w:val="single" w:sz="12" w:space="0" w:color="auto"/>
              <w:bottom w:val="nil"/>
              <w:right w:val="single" w:sz="6" w:space="0" w:color="auto"/>
            </w:tcBorders>
          </w:tcPr>
          <w:p w:rsidR="00681E34" w:rsidRPr="009A6E77" w:rsidRDefault="00681E34" w:rsidP="004565B7">
            <w:pPr>
              <w:autoSpaceDE w:val="0"/>
              <w:autoSpaceDN w:val="0"/>
              <w:adjustRightInd w:val="0"/>
              <w:jc w:val="center"/>
              <w:rPr>
                <w:rFonts w:ascii="Arial Unicode" w:hAnsi="Arial Unicode" w:cs="Arial Unicode"/>
                <w:sz w:val="16"/>
                <w:szCs w:val="16"/>
              </w:rPr>
            </w:pPr>
            <w:r>
              <w:rPr>
                <w:rFonts w:ascii="Arial Unicode" w:hAnsi="Arial Unicode" w:cs="Arial Unicode"/>
                <w:sz w:val="16"/>
                <w:szCs w:val="16"/>
              </w:rPr>
              <w:t>6.</w:t>
            </w:r>
            <w:r w:rsidRPr="009A6E77">
              <w:rPr>
                <w:rFonts w:ascii="Arial Unicode" w:hAnsi="Arial Unicode" w:cs="Arial Unicode"/>
                <w:sz w:val="16"/>
                <w:szCs w:val="16"/>
              </w:rPr>
              <w:t>8</w:t>
            </w:r>
          </w:p>
        </w:tc>
        <w:tc>
          <w:tcPr>
            <w:tcW w:w="4244" w:type="dxa"/>
            <w:tcBorders>
              <w:top w:val="single" w:sz="6" w:space="0" w:color="auto"/>
              <w:left w:val="single" w:sz="6" w:space="0" w:color="auto"/>
              <w:bottom w:val="nil"/>
              <w:right w:val="single" w:sz="6" w:space="0" w:color="auto"/>
            </w:tcBorders>
            <w:vAlign w:val="center"/>
          </w:tcPr>
          <w:p w:rsidR="00681E34" w:rsidRPr="0002779F" w:rsidRDefault="00681E34" w:rsidP="004565B7">
            <w:pPr>
              <w:rPr>
                <w:rFonts w:ascii="Sylfaen" w:hAnsi="Sylfaen"/>
                <w:sz w:val="20"/>
                <w:szCs w:val="20"/>
              </w:rPr>
            </w:pPr>
            <w:r w:rsidRPr="0002779F">
              <w:rPr>
                <w:rFonts w:ascii="Sylfaen" w:hAnsi="Sylfaen"/>
                <w:color w:val="000000"/>
                <w:sz w:val="20"/>
                <w:szCs w:val="20"/>
              </w:rPr>
              <w:t>Устройство подвесного гипсокартонного потолка с ячейками 60x60см и металлическим оцинкованным каркасом</w:t>
            </w:r>
          </w:p>
        </w:tc>
        <w:tc>
          <w:tcPr>
            <w:tcW w:w="915" w:type="dxa"/>
            <w:tcBorders>
              <w:top w:val="single" w:sz="6" w:space="0" w:color="auto"/>
              <w:left w:val="single" w:sz="6" w:space="0" w:color="auto"/>
              <w:bottom w:val="nil"/>
              <w:right w:val="single" w:sz="6" w:space="0" w:color="auto"/>
            </w:tcBorders>
          </w:tcPr>
          <w:p w:rsidR="00681E34" w:rsidRPr="0002779F" w:rsidRDefault="00681E34" w:rsidP="004565B7">
            <w:pPr>
              <w:autoSpaceDE w:val="0"/>
              <w:autoSpaceDN w:val="0"/>
              <w:adjustRightInd w:val="0"/>
              <w:jc w:val="center"/>
              <w:rPr>
                <w:rFonts w:ascii="Sylfaen" w:hAnsi="Sylfaen" w:cs="Arial Unicode"/>
                <w:color w:val="000000"/>
                <w:sz w:val="20"/>
                <w:szCs w:val="20"/>
                <w:vertAlign w:val="superscript"/>
              </w:rPr>
            </w:pPr>
            <w:r w:rsidRPr="0002779F">
              <w:rPr>
                <w:rFonts w:ascii="Sylfaen" w:hAnsi="Sylfaen"/>
                <w:color w:val="000000"/>
                <w:sz w:val="20"/>
                <w:szCs w:val="20"/>
              </w:rPr>
              <w:t>м</w:t>
            </w:r>
            <w:r w:rsidRPr="0002779F">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6"/>
                <w:szCs w:val="16"/>
              </w:rPr>
            </w:pPr>
            <w:r w:rsidRPr="008B6C23">
              <w:rPr>
                <w:rFonts w:ascii="Arial Unicode" w:hAnsi="Arial Unicode" w:cs="Arial Unicode"/>
                <w:color w:val="000000"/>
                <w:sz w:val="16"/>
                <w:szCs w:val="16"/>
              </w:rPr>
              <w:t>5,57</w:t>
            </w:r>
          </w:p>
        </w:tc>
        <w:tc>
          <w:tcPr>
            <w:tcW w:w="1121" w:type="dxa"/>
            <w:tcBorders>
              <w:top w:val="single" w:sz="6" w:space="0" w:color="auto"/>
              <w:left w:val="single" w:sz="6" w:space="0" w:color="auto"/>
              <w:bottom w:val="nil"/>
              <w:right w:val="single" w:sz="6"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r w:rsidRPr="008B6C23">
              <w:rPr>
                <w:rFonts w:ascii="Arial Armenian" w:hAnsi="Arial Armenian" w:cs="Arial Armenian"/>
                <w:color w:val="000000"/>
                <w:sz w:val="20"/>
                <w:szCs w:val="20"/>
              </w:rPr>
              <w:t>6,41</w:t>
            </w:r>
          </w:p>
        </w:tc>
        <w:tc>
          <w:tcPr>
            <w:tcW w:w="3232" w:type="dxa"/>
            <w:tcBorders>
              <w:top w:val="single" w:sz="6" w:space="0" w:color="auto"/>
              <w:left w:val="single" w:sz="6" w:space="0" w:color="auto"/>
              <w:bottom w:val="nil"/>
              <w:right w:val="single" w:sz="12" w:space="0" w:color="auto"/>
            </w:tcBorders>
          </w:tcPr>
          <w:p w:rsidR="00681E34" w:rsidRPr="008B6C23" w:rsidRDefault="00681E34" w:rsidP="004565B7">
            <w:pPr>
              <w:autoSpaceDE w:val="0"/>
              <w:autoSpaceDN w:val="0"/>
              <w:adjustRightInd w:val="0"/>
              <w:jc w:val="center"/>
              <w:rPr>
                <w:rFonts w:ascii="Arial Armenian" w:hAnsi="Arial Armenian" w:cs="Arial Armenian"/>
                <w:color w:val="000000"/>
                <w:sz w:val="20"/>
                <w:szCs w:val="20"/>
              </w:rPr>
            </w:pPr>
          </w:p>
        </w:tc>
      </w:tr>
      <w:tr w:rsidR="00681E34" w:rsidRPr="008B6C23" w:rsidTr="004565B7">
        <w:trPr>
          <w:trHeight w:val="336"/>
        </w:trPr>
        <w:tc>
          <w:tcPr>
            <w:tcW w:w="851" w:type="dxa"/>
            <w:tcBorders>
              <w:top w:val="single" w:sz="6" w:space="0" w:color="auto"/>
              <w:left w:val="single" w:sz="12" w:space="0" w:color="auto"/>
              <w:bottom w:val="single" w:sz="6" w:space="0" w:color="auto"/>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6"/>
                <w:szCs w:val="16"/>
              </w:rPr>
            </w:pPr>
          </w:p>
        </w:tc>
        <w:tc>
          <w:tcPr>
            <w:tcW w:w="4244" w:type="dxa"/>
            <w:tcBorders>
              <w:top w:val="single" w:sz="6" w:space="0" w:color="auto"/>
              <w:left w:val="single" w:sz="6" w:space="0" w:color="auto"/>
              <w:bottom w:val="single" w:sz="6" w:space="0" w:color="auto"/>
              <w:right w:val="single" w:sz="6" w:space="0" w:color="auto"/>
            </w:tcBorders>
          </w:tcPr>
          <w:p w:rsidR="00681E34" w:rsidRPr="00E3510E" w:rsidRDefault="00681E34" w:rsidP="004565B7">
            <w:pPr>
              <w:autoSpaceDE w:val="0"/>
              <w:autoSpaceDN w:val="0"/>
              <w:adjustRightInd w:val="0"/>
              <w:rPr>
                <w:rFonts w:ascii="Arial Armenian" w:hAnsi="Arial Armenian" w:cs="Arial Armenian"/>
                <w:b/>
                <w:bCs/>
                <w:i/>
                <w:iCs/>
                <w:color w:val="000000"/>
                <w:sz w:val="20"/>
                <w:szCs w:val="20"/>
                <w:lang w:val="en-US"/>
              </w:rPr>
            </w:pPr>
            <w:r w:rsidRPr="004E2513">
              <w:rPr>
                <w:rFonts w:ascii="Sylfaen" w:hAnsi="Sylfaen"/>
                <w:b/>
                <w:i/>
                <w:color w:val="000000"/>
                <w:sz w:val="20"/>
                <w:szCs w:val="20"/>
              </w:rPr>
              <w:t>Итого</w:t>
            </w:r>
            <w:r w:rsidRPr="004E2513">
              <w:rPr>
                <w:rFonts w:ascii="Sylfaen" w:hAnsi="Sylfaen" w:cs="Arial Armenian"/>
                <w:b/>
                <w:bCs/>
                <w:i/>
                <w:iCs/>
                <w:color w:val="000000"/>
                <w:sz w:val="20"/>
                <w:szCs w:val="20"/>
              </w:rPr>
              <w:t xml:space="preserve"> </w:t>
            </w:r>
            <w:r w:rsidRPr="004E2513">
              <w:rPr>
                <w:rFonts w:ascii="Sylfaen" w:hAnsi="Sylfaen" w:cs="Arial Armenian"/>
                <w:b/>
                <w:bCs/>
                <w:i/>
                <w:iCs/>
                <w:color w:val="000000"/>
                <w:sz w:val="20"/>
                <w:szCs w:val="20"/>
                <w:lang w:val="en-US"/>
              </w:rPr>
              <w:t xml:space="preserve"> </w:t>
            </w:r>
            <w:r w:rsidRPr="00BC6E2E">
              <w:rPr>
                <w:rFonts w:ascii="Sylfaen" w:hAnsi="Sylfaen"/>
                <w:b/>
                <w:bCs/>
                <w:i/>
                <w:iCs/>
                <w:color w:val="0000CA"/>
                <w:sz w:val="20"/>
                <w:szCs w:val="20"/>
                <w:u w:val="single"/>
              </w:rPr>
              <w:t xml:space="preserve">Ремонтные работы  </w:t>
            </w:r>
          </w:p>
        </w:tc>
        <w:tc>
          <w:tcPr>
            <w:tcW w:w="915"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6"/>
                <w:szCs w:val="16"/>
              </w:rPr>
            </w:pPr>
          </w:p>
        </w:tc>
        <w:tc>
          <w:tcPr>
            <w:tcW w:w="866"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jc w:val="center"/>
              <w:rPr>
                <w:rFonts w:ascii="Arial Unicode" w:hAnsi="Arial Unicode" w:cs="Arial Unicode"/>
                <w:color w:val="000000"/>
                <w:sz w:val="16"/>
                <w:szCs w:val="16"/>
              </w:rPr>
            </w:pPr>
          </w:p>
        </w:tc>
        <w:tc>
          <w:tcPr>
            <w:tcW w:w="1121"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jc w:val="right"/>
              <w:rPr>
                <w:rFonts w:ascii="Arial Armenian" w:hAnsi="Arial Armenian" w:cs="Arial Armenian"/>
                <w:color w:val="000000"/>
                <w:sz w:val="20"/>
                <w:szCs w:val="20"/>
              </w:rPr>
            </w:pPr>
          </w:p>
        </w:tc>
        <w:tc>
          <w:tcPr>
            <w:tcW w:w="3232" w:type="dxa"/>
            <w:tcBorders>
              <w:top w:val="single" w:sz="6" w:space="0" w:color="auto"/>
              <w:left w:val="single" w:sz="6" w:space="0" w:color="auto"/>
              <w:bottom w:val="single" w:sz="6" w:space="0" w:color="auto"/>
              <w:right w:val="single" w:sz="12" w:space="0" w:color="auto"/>
            </w:tcBorders>
          </w:tcPr>
          <w:p w:rsidR="00681E34" w:rsidRPr="006A7BDF" w:rsidRDefault="00681E34" w:rsidP="004565B7">
            <w:pPr>
              <w:autoSpaceDE w:val="0"/>
              <w:autoSpaceDN w:val="0"/>
              <w:adjustRightInd w:val="0"/>
              <w:jc w:val="center"/>
              <w:rPr>
                <w:rFonts w:ascii="Arial Armenian" w:hAnsi="Arial Armenian" w:cs="Arial Armenian"/>
                <w:b/>
                <w:bCs/>
                <w:color w:val="000000"/>
                <w:sz w:val="20"/>
                <w:szCs w:val="20"/>
                <w:lang w:val="en-US"/>
              </w:rPr>
            </w:pPr>
            <w:r>
              <w:rPr>
                <w:rFonts w:ascii="Arial Armenian" w:hAnsi="Arial Armenian" w:cs="Arial Armenian"/>
                <w:b/>
                <w:bCs/>
                <w:color w:val="000000"/>
                <w:sz w:val="20"/>
                <w:szCs w:val="20"/>
                <w:lang w:val="en-US"/>
              </w:rPr>
              <w:t>57,59%</w:t>
            </w:r>
          </w:p>
        </w:tc>
      </w:tr>
      <w:tr w:rsidR="00681E34" w:rsidRPr="008B6C23" w:rsidTr="004565B7">
        <w:trPr>
          <w:trHeight w:val="377"/>
        </w:trPr>
        <w:tc>
          <w:tcPr>
            <w:tcW w:w="851" w:type="dxa"/>
            <w:tcBorders>
              <w:top w:val="single" w:sz="6" w:space="0" w:color="auto"/>
              <w:left w:val="single" w:sz="12" w:space="0" w:color="auto"/>
              <w:bottom w:val="single" w:sz="12" w:space="0" w:color="auto"/>
              <w:right w:val="single" w:sz="6" w:space="0" w:color="auto"/>
            </w:tcBorders>
          </w:tcPr>
          <w:p w:rsidR="00681E34" w:rsidRPr="008B6C23" w:rsidRDefault="00681E34" w:rsidP="004565B7">
            <w:pPr>
              <w:autoSpaceDE w:val="0"/>
              <w:autoSpaceDN w:val="0"/>
              <w:adjustRightInd w:val="0"/>
              <w:jc w:val="right"/>
              <w:rPr>
                <w:rFonts w:ascii="Arial Armenian" w:hAnsi="Arial Armenian" w:cs="Arial Armenian"/>
                <w:color w:val="000000"/>
                <w:sz w:val="20"/>
                <w:szCs w:val="20"/>
              </w:rPr>
            </w:pPr>
          </w:p>
        </w:tc>
        <w:tc>
          <w:tcPr>
            <w:tcW w:w="4244" w:type="dxa"/>
            <w:tcBorders>
              <w:top w:val="single" w:sz="6" w:space="0" w:color="auto"/>
              <w:left w:val="single" w:sz="6" w:space="0" w:color="auto"/>
              <w:bottom w:val="single" w:sz="12" w:space="0" w:color="auto"/>
              <w:right w:val="single" w:sz="6" w:space="0" w:color="auto"/>
            </w:tcBorders>
          </w:tcPr>
          <w:p w:rsidR="00681E34" w:rsidRPr="00F11928" w:rsidRDefault="00681E34" w:rsidP="004565B7">
            <w:pPr>
              <w:autoSpaceDE w:val="0"/>
              <w:autoSpaceDN w:val="0"/>
              <w:adjustRightInd w:val="0"/>
              <w:rPr>
                <w:rFonts w:ascii="Arial Armenian" w:hAnsi="Arial Armenian" w:cs="Arial Armenian"/>
                <w:b/>
                <w:bCs/>
                <w:i/>
                <w:iCs/>
                <w:color w:val="000000"/>
                <w:lang w:val="en-US"/>
              </w:rPr>
            </w:pPr>
            <w:r w:rsidRPr="00577334">
              <w:rPr>
                <w:rFonts w:ascii="Sylfaen" w:hAnsi="Sylfaen"/>
                <w:b/>
                <w:i/>
                <w:color w:val="000000"/>
              </w:rPr>
              <w:t>Итого</w:t>
            </w:r>
            <w:r w:rsidRPr="00577334">
              <w:rPr>
                <w:rFonts w:ascii="Sylfaen" w:hAnsi="Sylfaen" w:cs="Arial Armenian"/>
                <w:b/>
                <w:bCs/>
                <w:i/>
                <w:iCs/>
                <w:color w:val="000000"/>
              </w:rPr>
              <w:t xml:space="preserve"> </w:t>
            </w:r>
            <w:r w:rsidRPr="00577334">
              <w:rPr>
                <w:rFonts w:ascii="Sylfaen" w:hAnsi="Sylfaen" w:cs="Arial Armenian"/>
                <w:b/>
                <w:bCs/>
                <w:i/>
                <w:iCs/>
                <w:color w:val="000000"/>
                <w:lang w:val="en-US"/>
              </w:rPr>
              <w:t xml:space="preserve"> </w:t>
            </w:r>
            <w:r>
              <w:rPr>
                <w:rFonts w:ascii="Arial Armenian" w:hAnsi="Arial Armenian" w:cs="Arial Armenian"/>
                <w:b/>
                <w:bCs/>
                <w:i/>
                <w:iCs/>
                <w:color w:val="000000"/>
                <w:lang w:val="en-US"/>
              </w:rPr>
              <w:t>3</w:t>
            </w:r>
          </w:p>
        </w:tc>
        <w:tc>
          <w:tcPr>
            <w:tcW w:w="915" w:type="dxa"/>
            <w:tcBorders>
              <w:top w:val="single" w:sz="6" w:space="0" w:color="auto"/>
              <w:left w:val="single" w:sz="6" w:space="0" w:color="auto"/>
              <w:bottom w:val="single" w:sz="12" w:space="0" w:color="auto"/>
              <w:right w:val="single" w:sz="6" w:space="0" w:color="auto"/>
            </w:tcBorders>
          </w:tcPr>
          <w:p w:rsidR="00681E34" w:rsidRPr="008B6C23" w:rsidRDefault="00681E34" w:rsidP="004565B7">
            <w:pPr>
              <w:autoSpaceDE w:val="0"/>
              <w:autoSpaceDN w:val="0"/>
              <w:adjustRightInd w:val="0"/>
              <w:jc w:val="right"/>
              <w:rPr>
                <w:rFonts w:ascii="Arial Armenian" w:hAnsi="Arial Armenian" w:cs="Arial Armenian"/>
                <w:color w:val="000000"/>
                <w:sz w:val="20"/>
                <w:szCs w:val="20"/>
              </w:rPr>
            </w:pPr>
          </w:p>
        </w:tc>
        <w:tc>
          <w:tcPr>
            <w:tcW w:w="866" w:type="dxa"/>
            <w:tcBorders>
              <w:top w:val="single" w:sz="6" w:space="0" w:color="auto"/>
              <w:left w:val="single" w:sz="6" w:space="0" w:color="auto"/>
              <w:bottom w:val="single" w:sz="12" w:space="0" w:color="auto"/>
              <w:right w:val="single" w:sz="6" w:space="0" w:color="auto"/>
            </w:tcBorders>
          </w:tcPr>
          <w:p w:rsidR="00681E34" w:rsidRPr="008B6C23" w:rsidRDefault="00681E34" w:rsidP="004565B7">
            <w:pPr>
              <w:autoSpaceDE w:val="0"/>
              <w:autoSpaceDN w:val="0"/>
              <w:adjustRightInd w:val="0"/>
              <w:jc w:val="right"/>
              <w:rPr>
                <w:rFonts w:ascii="Arial Armenian" w:hAnsi="Arial Armenian" w:cs="Arial Armenian"/>
                <w:color w:val="000000"/>
                <w:sz w:val="20"/>
                <w:szCs w:val="20"/>
              </w:rPr>
            </w:pPr>
          </w:p>
        </w:tc>
        <w:tc>
          <w:tcPr>
            <w:tcW w:w="1121" w:type="dxa"/>
            <w:tcBorders>
              <w:top w:val="single" w:sz="6" w:space="0" w:color="auto"/>
              <w:left w:val="single" w:sz="6" w:space="0" w:color="auto"/>
              <w:bottom w:val="single" w:sz="12" w:space="0" w:color="auto"/>
              <w:right w:val="single" w:sz="6" w:space="0" w:color="auto"/>
            </w:tcBorders>
          </w:tcPr>
          <w:p w:rsidR="00681E34" w:rsidRPr="008B6C23" w:rsidRDefault="00681E34" w:rsidP="004565B7">
            <w:pPr>
              <w:autoSpaceDE w:val="0"/>
              <w:autoSpaceDN w:val="0"/>
              <w:adjustRightInd w:val="0"/>
              <w:jc w:val="right"/>
              <w:rPr>
                <w:rFonts w:ascii="Arial Armenian" w:hAnsi="Arial Armenian" w:cs="Arial Armenian"/>
                <w:color w:val="000000"/>
                <w:sz w:val="20"/>
                <w:szCs w:val="20"/>
              </w:rPr>
            </w:pPr>
          </w:p>
        </w:tc>
        <w:tc>
          <w:tcPr>
            <w:tcW w:w="3232" w:type="dxa"/>
            <w:tcBorders>
              <w:top w:val="single" w:sz="6" w:space="0" w:color="auto"/>
              <w:left w:val="single" w:sz="6" w:space="0" w:color="auto"/>
              <w:bottom w:val="single" w:sz="12" w:space="0" w:color="auto"/>
              <w:right w:val="single" w:sz="12" w:space="0" w:color="auto"/>
            </w:tcBorders>
          </w:tcPr>
          <w:p w:rsidR="00681E34" w:rsidRPr="004F1F03" w:rsidRDefault="00681E34" w:rsidP="004565B7">
            <w:pPr>
              <w:autoSpaceDE w:val="0"/>
              <w:autoSpaceDN w:val="0"/>
              <w:adjustRightInd w:val="0"/>
              <w:jc w:val="right"/>
              <w:rPr>
                <w:rFonts w:ascii="Arial Armenian" w:hAnsi="Arial Armenian" w:cs="Arial Armenian"/>
                <w:b/>
                <w:bCs/>
                <w:i/>
                <w:iCs/>
                <w:color w:val="000000"/>
                <w:lang w:val="en-US"/>
              </w:rPr>
            </w:pPr>
            <w:r>
              <w:rPr>
                <w:rFonts w:ascii="Arial Armenian" w:hAnsi="Arial Armenian" w:cs="Arial Armenian"/>
                <w:b/>
                <w:bCs/>
                <w:i/>
                <w:iCs/>
                <w:color w:val="000000"/>
                <w:lang w:val="en-US"/>
              </w:rPr>
              <w:t>1360.34</w:t>
            </w:r>
          </w:p>
        </w:tc>
      </w:tr>
      <w:tr w:rsidR="00681E34" w:rsidRPr="008B6C23" w:rsidTr="004565B7">
        <w:trPr>
          <w:trHeight w:val="391"/>
        </w:trPr>
        <w:tc>
          <w:tcPr>
            <w:tcW w:w="851" w:type="dxa"/>
            <w:tcBorders>
              <w:top w:val="single" w:sz="6" w:space="0" w:color="auto"/>
              <w:left w:val="single" w:sz="12" w:space="0" w:color="auto"/>
              <w:bottom w:val="single" w:sz="6" w:space="0" w:color="auto"/>
              <w:right w:val="single" w:sz="6" w:space="0" w:color="auto"/>
            </w:tcBorders>
          </w:tcPr>
          <w:p w:rsidR="00681E34" w:rsidRPr="008B6C23" w:rsidRDefault="00681E34" w:rsidP="004565B7">
            <w:pPr>
              <w:autoSpaceDE w:val="0"/>
              <w:autoSpaceDN w:val="0"/>
              <w:adjustRightInd w:val="0"/>
              <w:jc w:val="right"/>
              <w:rPr>
                <w:rFonts w:ascii="Arial Armenian" w:eastAsia="Arial Unicode MS" w:hAnsi="Arial Armenian" w:cs="Arial Armenian"/>
                <w:color w:val="000000"/>
                <w:sz w:val="20"/>
                <w:szCs w:val="20"/>
              </w:rPr>
            </w:pPr>
          </w:p>
        </w:tc>
        <w:tc>
          <w:tcPr>
            <w:tcW w:w="4244" w:type="dxa"/>
            <w:tcBorders>
              <w:top w:val="single" w:sz="6" w:space="0" w:color="auto"/>
              <w:left w:val="single" w:sz="6" w:space="0" w:color="auto"/>
              <w:bottom w:val="single" w:sz="6" w:space="0" w:color="auto"/>
              <w:right w:val="single" w:sz="6" w:space="0" w:color="auto"/>
            </w:tcBorders>
            <w:vAlign w:val="bottom"/>
          </w:tcPr>
          <w:p w:rsidR="00681E34" w:rsidRPr="00F11928" w:rsidRDefault="00681E34" w:rsidP="004565B7">
            <w:pPr>
              <w:rPr>
                <w:rFonts w:ascii="Sylfaen" w:hAnsi="Sylfaen"/>
              </w:rPr>
            </w:pPr>
            <w:r w:rsidRPr="00F11928">
              <w:rPr>
                <w:rFonts w:ascii="Sylfaen" w:hAnsi="Sylfaen"/>
                <w:color w:val="000000"/>
              </w:rPr>
              <w:t>Всего</w:t>
            </w:r>
          </w:p>
        </w:tc>
        <w:tc>
          <w:tcPr>
            <w:tcW w:w="915"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jc w:val="right"/>
              <w:rPr>
                <w:rFonts w:ascii="Arial Armenian" w:eastAsia="Arial Unicode MS" w:hAnsi="Arial Armenian" w:cs="Arial Armenian"/>
                <w:color w:val="000000"/>
                <w:sz w:val="20"/>
                <w:szCs w:val="20"/>
              </w:rPr>
            </w:pPr>
          </w:p>
        </w:tc>
        <w:tc>
          <w:tcPr>
            <w:tcW w:w="866"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jc w:val="right"/>
              <w:rPr>
                <w:rFonts w:ascii="Arial Armenian" w:eastAsia="Arial Unicode MS" w:hAnsi="Arial Armenian" w:cs="Arial Armenian"/>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tcPr>
          <w:p w:rsidR="00681E34" w:rsidRPr="008B6C23" w:rsidRDefault="00681E34" w:rsidP="004565B7">
            <w:pPr>
              <w:autoSpaceDE w:val="0"/>
              <w:autoSpaceDN w:val="0"/>
              <w:adjustRightInd w:val="0"/>
              <w:jc w:val="right"/>
              <w:rPr>
                <w:rFonts w:ascii="Arial Armenian" w:eastAsia="Arial Unicode MS" w:hAnsi="Arial Armenian" w:cs="Arial Armenian"/>
                <w:color w:val="000000"/>
                <w:sz w:val="20"/>
                <w:szCs w:val="20"/>
              </w:rPr>
            </w:pPr>
          </w:p>
        </w:tc>
        <w:tc>
          <w:tcPr>
            <w:tcW w:w="3232" w:type="dxa"/>
            <w:tcBorders>
              <w:top w:val="single" w:sz="6" w:space="0" w:color="auto"/>
              <w:left w:val="single" w:sz="6" w:space="0" w:color="auto"/>
              <w:bottom w:val="single" w:sz="6" w:space="0" w:color="auto"/>
              <w:right w:val="single" w:sz="12" w:space="0" w:color="auto"/>
            </w:tcBorders>
          </w:tcPr>
          <w:p w:rsidR="00681E34" w:rsidRPr="00863C62" w:rsidRDefault="00681E34" w:rsidP="004565B7">
            <w:pPr>
              <w:autoSpaceDE w:val="0"/>
              <w:autoSpaceDN w:val="0"/>
              <w:adjustRightInd w:val="0"/>
              <w:jc w:val="right"/>
              <w:rPr>
                <w:rFonts w:ascii="Arial Armenian" w:eastAsia="Arial Unicode MS" w:hAnsi="Arial Armenian" w:cs="Arial Armenian"/>
                <w:b/>
                <w:bCs/>
                <w:i/>
                <w:iCs/>
                <w:color w:val="000000"/>
                <w:lang w:val="en-US"/>
              </w:rPr>
            </w:pPr>
            <w:r>
              <w:rPr>
                <w:rFonts w:ascii="Arial Armenian" w:eastAsia="Arial Unicode MS" w:hAnsi="Arial Armenian" w:cs="Arial Armenian"/>
                <w:b/>
                <w:bCs/>
                <w:i/>
                <w:iCs/>
                <w:color w:val="000000"/>
                <w:lang w:val="en-US"/>
              </w:rPr>
              <w:t>13036,29</w:t>
            </w:r>
          </w:p>
        </w:tc>
      </w:tr>
    </w:tbl>
    <w:p w:rsidR="00681E34" w:rsidRDefault="00681E34" w:rsidP="00681E34">
      <w:pPr>
        <w:jc w:val="center"/>
      </w:pPr>
    </w:p>
    <w:p w:rsidR="00681E34" w:rsidRDefault="00681E34" w:rsidP="00681E34">
      <w:pPr>
        <w:jc w:val="center"/>
      </w:pPr>
    </w:p>
    <w:p w:rsidR="00681E34" w:rsidRDefault="00681E34" w:rsidP="00681E34">
      <w:pPr>
        <w:widowControl w:val="0"/>
        <w:spacing w:after="160" w:line="360" w:lineRule="auto"/>
        <w:ind w:firstLine="567"/>
        <w:rPr>
          <w:rFonts w:ascii="GHEA Grapalat" w:hAnsi="GHEA Grapalat"/>
          <w:i/>
          <w:lang w:val="en-US"/>
        </w:rPr>
      </w:pPr>
    </w:p>
    <w:p w:rsidR="00681E34" w:rsidRPr="003147C0" w:rsidRDefault="00681E34" w:rsidP="00681E34">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681E34" w:rsidRPr="009F3DC7" w:rsidTr="004565B7">
        <w:trPr>
          <w:jc w:val="center"/>
        </w:trPr>
        <w:tc>
          <w:tcPr>
            <w:tcW w:w="4536" w:type="dxa"/>
          </w:tcPr>
          <w:p w:rsidR="00681E34" w:rsidRDefault="00681E34" w:rsidP="004565B7">
            <w:pPr>
              <w:widowControl w:val="0"/>
              <w:spacing w:after="160" w:line="360" w:lineRule="auto"/>
              <w:ind w:firstLine="34"/>
              <w:jc w:val="center"/>
              <w:rPr>
                <w:rFonts w:ascii="GHEA Grapalat" w:hAnsi="GHEA Grapalat"/>
                <w:b/>
                <w:lang w:val="en-US"/>
              </w:rPr>
            </w:pPr>
            <w:r w:rsidRPr="003147C0">
              <w:rPr>
                <w:rFonts w:ascii="GHEA Grapalat" w:hAnsi="GHEA Grapalat"/>
                <w:b/>
              </w:rPr>
              <w:t>ЗАКАЗЧИК</w:t>
            </w:r>
          </w:p>
          <w:p w:rsidR="00681E34" w:rsidRDefault="00681E34" w:rsidP="004565B7">
            <w:pPr>
              <w:widowControl w:val="0"/>
              <w:spacing w:after="160" w:line="360" w:lineRule="auto"/>
              <w:ind w:firstLine="34"/>
              <w:jc w:val="center"/>
              <w:rPr>
                <w:rFonts w:ascii="GHEA Grapalat" w:hAnsi="GHEA Grapalat"/>
                <w:b/>
                <w:lang w:val="en-US"/>
              </w:rPr>
            </w:pPr>
          </w:p>
          <w:p w:rsidR="00681E34" w:rsidRPr="003147C0" w:rsidRDefault="00681E34" w:rsidP="004565B7">
            <w:pPr>
              <w:widowControl w:val="0"/>
              <w:ind w:firstLine="34"/>
              <w:jc w:val="center"/>
              <w:rPr>
                <w:rFonts w:ascii="GHEA Grapalat" w:hAnsi="GHEA Grapalat"/>
                <w:lang w:val="en-US"/>
              </w:rPr>
            </w:pPr>
            <w:r w:rsidRPr="003147C0">
              <w:rPr>
                <w:rFonts w:ascii="GHEA Grapalat" w:hAnsi="GHEA Grapalat"/>
                <w:lang w:val="en-US"/>
              </w:rPr>
              <w:t>_______________________</w:t>
            </w:r>
          </w:p>
          <w:p w:rsidR="00681E34" w:rsidRPr="003147C0" w:rsidRDefault="00681E34" w:rsidP="004565B7">
            <w:pPr>
              <w:widowControl w:val="0"/>
              <w:spacing w:after="160" w:line="360" w:lineRule="auto"/>
              <w:ind w:firstLine="34"/>
              <w:jc w:val="center"/>
              <w:rPr>
                <w:rFonts w:ascii="GHEA Grapalat" w:hAnsi="GHEA Grapalat"/>
                <w:vertAlign w:val="superscript"/>
              </w:rPr>
            </w:pPr>
            <w:r w:rsidRPr="003147C0">
              <w:rPr>
                <w:rFonts w:ascii="GHEA Grapalat" w:hAnsi="GHEA Grapalat"/>
                <w:vertAlign w:val="superscript"/>
              </w:rPr>
              <w:t>/подпись/</w:t>
            </w:r>
          </w:p>
          <w:p w:rsidR="00681E34" w:rsidRPr="003147C0" w:rsidRDefault="00681E34" w:rsidP="004565B7">
            <w:pPr>
              <w:widowControl w:val="0"/>
              <w:spacing w:after="160" w:line="360" w:lineRule="auto"/>
              <w:ind w:firstLine="34"/>
              <w:jc w:val="center"/>
              <w:rPr>
                <w:rFonts w:ascii="GHEA Grapalat" w:hAnsi="GHEA Grapalat"/>
              </w:rPr>
            </w:pPr>
            <w:r w:rsidRPr="003147C0">
              <w:rPr>
                <w:rFonts w:ascii="GHEA Grapalat" w:hAnsi="GHEA Grapalat"/>
              </w:rPr>
              <w:t>М. П.</w:t>
            </w:r>
          </w:p>
        </w:tc>
        <w:tc>
          <w:tcPr>
            <w:tcW w:w="760" w:type="dxa"/>
          </w:tcPr>
          <w:p w:rsidR="00681E34" w:rsidRPr="003147C0" w:rsidRDefault="00681E34" w:rsidP="004565B7">
            <w:pPr>
              <w:widowControl w:val="0"/>
              <w:spacing w:after="160" w:line="360" w:lineRule="auto"/>
              <w:ind w:firstLine="34"/>
              <w:jc w:val="center"/>
              <w:rPr>
                <w:rFonts w:ascii="GHEA Grapalat" w:hAnsi="GHEA Grapalat"/>
              </w:rPr>
            </w:pPr>
          </w:p>
        </w:tc>
        <w:tc>
          <w:tcPr>
            <w:tcW w:w="4343" w:type="dxa"/>
          </w:tcPr>
          <w:p w:rsidR="00681E34" w:rsidRDefault="00681E34" w:rsidP="004565B7">
            <w:pPr>
              <w:widowControl w:val="0"/>
              <w:spacing w:after="160" w:line="360" w:lineRule="auto"/>
              <w:ind w:firstLine="34"/>
              <w:jc w:val="center"/>
              <w:rPr>
                <w:rFonts w:ascii="GHEA Grapalat" w:hAnsi="GHEA Grapalat"/>
                <w:b/>
                <w:lang w:val="en-US"/>
              </w:rPr>
            </w:pPr>
            <w:r w:rsidRPr="003147C0">
              <w:rPr>
                <w:rFonts w:ascii="GHEA Grapalat" w:hAnsi="GHEA Grapalat"/>
                <w:b/>
              </w:rPr>
              <w:t>ПОДРЯДЧИК</w:t>
            </w:r>
          </w:p>
          <w:p w:rsidR="00681E34" w:rsidRDefault="00681E34" w:rsidP="004565B7">
            <w:pPr>
              <w:widowControl w:val="0"/>
              <w:spacing w:after="160" w:line="360" w:lineRule="auto"/>
              <w:ind w:firstLine="34"/>
              <w:jc w:val="center"/>
              <w:rPr>
                <w:rFonts w:ascii="GHEA Grapalat" w:hAnsi="GHEA Grapalat"/>
                <w:b/>
                <w:lang w:val="en-US"/>
              </w:rPr>
            </w:pPr>
          </w:p>
          <w:p w:rsidR="00681E34" w:rsidRPr="003147C0" w:rsidRDefault="00681E34" w:rsidP="004565B7">
            <w:pPr>
              <w:widowControl w:val="0"/>
              <w:ind w:firstLine="34"/>
              <w:jc w:val="center"/>
              <w:rPr>
                <w:rFonts w:ascii="GHEA Grapalat" w:hAnsi="GHEA Grapalat"/>
                <w:lang w:val="en-US"/>
              </w:rPr>
            </w:pPr>
            <w:r w:rsidRPr="003147C0">
              <w:rPr>
                <w:rFonts w:ascii="GHEA Grapalat" w:hAnsi="GHEA Grapalat"/>
                <w:lang w:val="en-US"/>
              </w:rPr>
              <w:t>___________________</w:t>
            </w:r>
          </w:p>
          <w:p w:rsidR="00681E34" w:rsidRPr="003147C0" w:rsidRDefault="00681E34" w:rsidP="004565B7">
            <w:pPr>
              <w:widowControl w:val="0"/>
              <w:spacing w:after="160" w:line="360" w:lineRule="auto"/>
              <w:ind w:firstLine="34"/>
              <w:jc w:val="center"/>
              <w:rPr>
                <w:rFonts w:ascii="GHEA Grapalat" w:hAnsi="GHEA Grapalat"/>
                <w:vertAlign w:val="superscript"/>
              </w:rPr>
            </w:pPr>
            <w:r w:rsidRPr="003147C0">
              <w:rPr>
                <w:rFonts w:ascii="GHEA Grapalat" w:hAnsi="GHEA Grapalat"/>
                <w:vertAlign w:val="superscript"/>
              </w:rPr>
              <w:t>/подпись/</w:t>
            </w:r>
          </w:p>
          <w:p w:rsidR="00681E34" w:rsidRPr="009F3DC7" w:rsidRDefault="00681E34" w:rsidP="004565B7">
            <w:pPr>
              <w:widowControl w:val="0"/>
              <w:spacing w:after="160" w:line="360" w:lineRule="auto"/>
              <w:ind w:firstLine="34"/>
              <w:jc w:val="center"/>
              <w:rPr>
                <w:rFonts w:ascii="GHEA Grapalat" w:hAnsi="GHEA Grapalat"/>
              </w:rPr>
            </w:pPr>
            <w:r w:rsidRPr="003147C0">
              <w:rPr>
                <w:rFonts w:ascii="GHEA Grapalat" w:hAnsi="GHEA Grapalat"/>
              </w:rPr>
              <w:t>М. П.</w:t>
            </w:r>
          </w:p>
        </w:tc>
      </w:tr>
    </w:tbl>
    <w:p w:rsidR="00681E34" w:rsidRDefault="00681E34" w:rsidP="00681E34">
      <w:pPr>
        <w:widowControl w:val="0"/>
        <w:spacing w:after="160" w:line="360" w:lineRule="auto"/>
        <w:ind w:firstLine="567"/>
        <w:jc w:val="right"/>
        <w:rPr>
          <w:rFonts w:ascii="GHEA Grapalat" w:hAnsi="GHEA Grapalat"/>
          <w:i/>
        </w:rPr>
      </w:pPr>
    </w:p>
    <w:p w:rsidR="00681E34" w:rsidRDefault="00681E34" w:rsidP="00681E34">
      <w:pPr>
        <w:rPr>
          <w:rFonts w:ascii="GHEA Grapalat" w:hAnsi="GHEA Grapalat"/>
          <w:i/>
        </w:rPr>
      </w:pPr>
      <w:r>
        <w:rPr>
          <w:rFonts w:ascii="GHEA Grapalat" w:hAnsi="GHEA Grapalat"/>
          <w:i/>
        </w:rPr>
        <w:br w:type="page"/>
      </w:r>
    </w:p>
    <w:p w:rsidR="00681E34" w:rsidRPr="00EE0EF9" w:rsidRDefault="00681E34" w:rsidP="00681E34">
      <w:pPr>
        <w:widowControl w:val="0"/>
        <w:ind w:firstLine="567"/>
        <w:jc w:val="right"/>
        <w:rPr>
          <w:rFonts w:ascii="GHEA Grapalat" w:hAnsi="GHEA Grapalat" w:cs="Arial"/>
          <w:i/>
        </w:rPr>
      </w:pPr>
      <w:r w:rsidRPr="00EE0EF9">
        <w:rPr>
          <w:rFonts w:ascii="GHEA Grapalat" w:hAnsi="GHEA Grapalat"/>
          <w:i/>
        </w:rPr>
        <w:lastRenderedPageBreak/>
        <w:t>Приложение № 2</w:t>
      </w:r>
    </w:p>
    <w:p w:rsidR="00681E34" w:rsidRPr="00EE0EF9" w:rsidRDefault="00681E34" w:rsidP="00681E34">
      <w:pPr>
        <w:widowControl w:val="0"/>
        <w:ind w:firstLine="567"/>
        <w:jc w:val="right"/>
        <w:rPr>
          <w:rFonts w:ascii="GHEA Grapalat" w:hAnsi="GHEA Grapalat" w:cs="Arial"/>
          <w:i/>
        </w:rPr>
      </w:pPr>
      <w:r w:rsidRPr="00EE0EF9">
        <w:rPr>
          <w:rFonts w:ascii="GHEA Grapalat" w:hAnsi="GHEA Grapalat"/>
          <w:i/>
        </w:rPr>
        <w:t xml:space="preserve">к Договору под кодом </w:t>
      </w:r>
      <w:r w:rsidRPr="00EE0EF9">
        <w:rPr>
          <w:rFonts w:ascii="GHEA Grapalat" w:hAnsi="GHEA Grapalat" w:cs="Arial"/>
          <w:i/>
        </w:rPr>
        <w:br/>
      </w:r>
      <w:r w:rsidRPr="00EE0EF9">
        <w:rPr>
          <w:rFonts w:ascii="GHEA Grapalat" w:hAnsi="GHEA Grapalat"/>
          <w:i/>
        </w:rPr>
        <w:t xml:space="preserve">заключенному " </w:t>
      </w:r>
      <w:r w:rsidRPr="00EE0EF9">
        <w:rPr>
          <w:rFonts w:ascii="GHEA Grapalat" w:hAnsi="GHEA Grapalat"/>
          <w:i/>
        </w:rPr>
        <w:tab/>
        <w:t xml:space="preserve">" </w:t>
      </w:r>
      <w:r w:rsidRPr="00EE0EF9">
        <w:rPr>
          <w:rFonts w:ascii="GHEA Grapalat" w:hAnsi="GHEA Grapalat"/>
          <w:i/>
        </w:rPr>
        <w:tab/>
        <w:t>20</w:t>
      </w:r>
      <w:r w:rsidRPr="00EE0EF9">
        <w:rPr>
          <w:rFonts w:ascii="GHEA Grapalat" w:hAnsi="GHEA Grapalat"/>
          <w:i/>
        </w:rPr>
        <w:tab/>
        <w:t>г.</w:t>
      </w:r>
    </w:p>
    <w:p w:rsidR="00681E34" w:rsidRPr="00DC0F32" w:rsidRDefault="00681E34" w:rsidP="00681E34">
      <w:pPr>
        <w:widowControl w:val="0"/>
        <w:spacing w:after="160" w:line="360" w:lineRule="auto"/>
        <w:ind w:firstLine="567"/>
        <w:jc w:val="center"/>
        <w:rPr>
          <w:rFonts w:ascii="GHEA Grapalat" w:hAnsi="GHEA Grapalat" w:cs="Sylfaen"/>
          <w:b/>
          <w:highlight w:val="yellow"/>
        </w:rPr>
      </w:pPr>
    </w:p>
    <w:p w:rsidR="00681E34" w:rsidRPr="00EE0EF9" w:rsidRDefault="00681E34" w:rsidP="00681E34">
      <w:pPr>
        <w:widowControl w:val="0"/>
        <w:spacing w:after="160" w:line="360" w:lineRule="auto"/>
        <w:ind w:firstLine="567"/>
        <w:jc w:val="center"/>
        <w:rPr>
          <w:rFonts w:ascii="GHEA Grapalat" w:hAnsi="GHEA Grapalat"/>
          <w:b/>
        </w:rPr>
      </w:pPr>
      <w:r w:rsidRPr="00EE0EF9">
        <w:rPr>
          <w:rFonts w:ascii="GHEA Grapalat" w:hAnsi="GHEA Grapalat"/>
          <w:b/>
        </w:rPr>
        <w:t>КАЛЕНДАРНЫЙ ГРАФИК</w:t>
      </w:r>
    </w:p>
    <w:p w:rsidR="00681E34" w:rsidRPr="00F51A7C" w:rsidRDefault="00681E34" w:rsidP="00681E34">
      <w:pPr>
        <w:pStyle w:val="2"/>
        <w:rPr>
          <w:rFonts w:ascii="GHEA Grapalat" w:hAnsi="GHEA Grapalat"/>
          <w:b w:val="0"/>
          <w:color w:val="auto"/>
        </w:rPr>
      </w:pPr>
      <w:r w:rsidRPr="00516A10">
        <w:rPr>
          <w:rFonts w:ascii="GHEA Grapalat" w:hAnsi="GHEA Grapalat"/>
          <w:b w:val="0"/>
        </w:rPr>
        <w:t xml:space="preserve">                         </w:t>
      </w:r>
      <w:r w:rsidRPr="00F51A7C">
        <w:rPr>
          <w:rFonts w:ascii="GHEA Grapalat" w:hAnsi="GHEA Grapalat"/>
          <w:b w:val="0"/>
        </w:rPr>
        <w:t xml:space="preserve">             </w:t>
      </w:r>
      <w:r w:rsidRPr="00516A10">
        <w:rPr>
          <w:rFonts w:ascii="GHEA Grapalat" w:hAnsi="GHEA Grapalat"/>
          <w:b w:val="0"/>
        </w:rPr>
        <w:t xml:space="preserve">  </w:t>
      </w:r>
      <w:r w:rsidRPr="00574309">
        <w:rPr>
          <w:rFonts w:ascii="GHEA Grapalat" w:hAnsi="GHEA Grapalat"/>
          <w:b w:val="0"/>
          <w:color w:val="auto"/>
        </w:rPr>
        <w:t xml:space="preserve">ВЫПОЛНЕНИЯ РАБОТЫ </w:t>
      </w:r>
      <w:r w:rsidRPr="00F51A7C">
        <w:rPr>
          <w:rFonts w:ascii="GHEA Grapalat" w:hAnsi="GHEA Grapalat"/>
          <w:b w:val="0"/>
          <w:color w:val="auto"/>
          <w:spacing w:val="6"/>
        </w:rPr>
        <w:t>ЗДАНИЙ ПРЕДПРИЯТИЯ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681E34" w:rsidRPr="00EE0EF9" w:rsidTr="004565B7">
        <w:trPr>
          <w:cantSplit/>
          <w:jc w:val="center"/>
        </w:trPr>
        <w:tc>
          <w:tcPr>
            <w:tcW w:w="816" w:type="dxa"/>
            <w:vMerge w:val="restart"/>
            <w:vAlign w:val="center"/>
          </w:tcPr>
          <w:p w:rsidR="00681E34" w:rsidRPr="00EE0EF9" w:rsidRDefault="00681E34" w:rsidP="004565B7">
            <w:pPr>
              <w:widowControl w:val="0"/>
              <w:spacing w:after="120"/>
              <w:jc w:val="center"/>
              <w:rPr>
                <w:rFonts w:ascii="GHEA Grapalat" w:hAnsi="GHEA Grapalat"/>
                <w:sz w:val="20"/>
                <w:szCs w:val="20"/>
              </w:rPr>
            </w:pPr>
            <w:r w:rsidRPr="00EE0EF9">
              <w:rPr>
                <w:rFonts w:ascii="GHEA Grapalat" w:hAnsi="GHEA Grapalat"/>
                <w:sz w:val="20"/>
                <w:szCs w:val="20"/>
              </w:rPr>
              <w:t>№ п/п</w:t>
            </w:r>
          </w:p>
        </w:tc>
        <w:tc>
          <w:tcPr>
            <w:tcW w:w="4962" w:type="dxa"/>
            <w:vMerge w:val="restart"/>
            <w:vAlign w:val="center"/>
          </w:tcPr>
          <w:p w:rsidR="00681E34" w:rsidRPr="00EE0EF9" w:rsidRDefault="00681E34" w:rsidP="004565B7">
            <w:pPr>
              <w:widowControl w:val="0"/>
              <w:spacing w:after="120"/>
              <w:jc w:val="center"/>
              <w:rPr>
                <w:rFonts w:ascii="GHEA Grapalat" w:hAnsi="GHEA Grapalat"/>
                <w:sz w:val="20"/>
                <w:szCs w:val="20"/>
              </w:rPr>
            </w:pPr>
            <w:r w:rsidRPr="00EE0EF9">
              <w:rPr>
                <w:rFonts w:ascii="GHEA Grapalat" w:hAnsi="GHEA Grapalat"/>
                <w:sz w:val="20"/>
                <w:szCs w:val="20"/>
              </w:rPr>
              <w:t>Наименования</w:t>
            </w:r>
          </w:p>
          <w:p w:rsidR="00681E34" w:rsidRPr="00EE0EF9" w:rsidRDefault="00681E34" w:rsidP="004565B7">
            <w:pPr>
              <w:widowControl w:val="0"/>
              <w:spacing w:after="120"/>
              <w:jc w:val="center"/>
              <w:rPr>
                <w:rFonts w:ascii="GHEA Grapalat" w:hAnsi="GHEA Grapalat"/>
                <w:sz w:val="20"/>
                <w:szCs w:val="20"/>
              </w:rPr>
            </w:pPr>
            <w:r w:rsidRPr="00EE0EF9">
              <w:rPr>
                <w:rFonts w:ascii="GHEA Grapalat" w:hAnsi="GHEA Grapalat"/>
                <w:sz w:val="20"/>
                <w:szCs w:val="20"/>
              </w:rPr>
              <w:t>выполняемых Подрядчиком отдельных видов работ</w:t>
            </w:r>
          </w:p>
        </w:tc>
        <w:tc>
          <w:tcPr>
            <w:tcW w:w="2656" w:type="dxa"/>
            <w:gridSpan w:val="2"/>
            <w:vAlign w:val="center"/>
          </w:tcPr>
          <w:p w:rsidR="00681E34" w:rsidRPr="00EE0EF9" w:rsidRDefault="00681E34" w:rsidP="004565B7">
            <w:pPr>
              <w:widowControl w:val="0"/>
              <w:spacing w:after="120"/>
              <w:jc w:val="center"/>
              <w:rPr>
                <w:rFonts w:ascii="GHEA Grapalat" w:hAnsi="GHEA Grapalat"/>
                <w:sz w:val="20"/>
                <w:szCs w:val="20"/>
                <w:lang w:val="en-US"/>
              </w:rPr>
            </w:pPr>
            <w:r w:rsidRPr="00EE0EF9">
              <w:rPr>
                <w:rFonts w:ascii="GHEA Grapalat" w:hAnsi="GHEA Grapalat"/>
                <w:sz w:val="20"/>
                <w:szCs w:val="20"/>
              </w:rPr>
              <w:t>Срок выполнения работ</w:t>
            </w:r>
            <w:r w:rsidRPr="00EE0EF9">
              <w:rPr>
                <w:rStyle w:val="af6"/>
                <w:rFonts w:ascii="GHEA Grapalat" w:hAnsi="GHEA Grapalat"/>
                <w:sz w:val="20"/>
                <w:szCs w:val="20"/>
              </w:rPr>
              <w:footnoteReference w:customMarkFollows="1" w:id="29"/>
              <w:t>**</w:t>
            </w:r>
          </w:p>
        </w:tc>
      </w:tr>
      <w:tr w:rsidR="00681E34" w:rsidRPr="00EE0EF9" w:rsidTr="004565B7">
        <w:trPr>
          <w:cantSplit/>
          <w:trHeight w:val="586"/>
          <w:jc w:val="center"/>
        </w:trPr>
        <w:tc>
          <w:tcPr>
            <w:tcW w:w="816" w:type="dxa"/>
            <w:vMerge/>
            <w:vAlign w:val="center"/>
          </w:tcPr>
          <w:p w:rsidR="00681E34" w:rsidRPr="00EE0EF9" w:rsidRDefault="00681E34" w:rsidP="004565B7">
            <w:pPr>
              <w:widowControl w:val="0"/>
              <w:spacing w:after="120"/>
              <w:jc w:val="both"/>
              <w:rPr>
                <w:rFonts w:ascii="GHEA Grapalat" w:hAnsi="GHEA Grapalat"/>
                <w:sz w:val="20"/>
                <w:szCs w:val="20"/>
              </w:rPr>
            </w:pPr>
          </w:p>
        </w:tc>
        <w:tc>
          <w:tcPr>
            <w:tcW w:w="4962" w:type="dxa"/>
            <w:vMerge/>
          </w:tcPr>
          <w:p w:rsidR="00681E34" w:rsidRPr="00EE0EF9" w:rsidRDefault="00681E34" w:rsidP="004565B7">
            <w:pPr>
              <w:widowControl w:val="0"/>
              <w:spacing w:after="120"/>
              <w:rPr>
                <w:rFonts w:ascii="GHEA Grapalat" w:hAnsi="GHEA Grapalat"/>
                <w:sz w:val="20"/>
                <w:szCs w:val="20"/>
              </w:rPr>
            </w:pPr>
          </w:p>
        </w:tc>
        <w:tc>
          <w:tcPr>
            <w:tcW w:w="1216" w:type="dxa"/>
            <w:vAlign w:val="center"/>
          </w:tcPr>
          <w:p w:rsidR="00681E34" w:rsidRPr="00EE0EF9" w:rsidRDefault="00681E34" w:rsidP="004565B7">
            <w:pPr>
              <w:widowControl w:val="0"/>
              <w:spacing w:after="120"/>
              <w:jc w:val="center"/>
              <w:rPr>
                <w:rFonts w:ascii="GHEA Grapalat" w:hAnsi="GHEA Grapalat"/>
                <w:sz w:val="20"/>
                <w:szCs w:val="20"/>
              </w:rPr>
            </w:pPr>
            <w:r w:rsidRPr="00EE0EF9">
              <w:rPr>
                <w:rFonts w:ascii="GHEA Grapalat" w:hAnsi="GHEA Grapalat"/>
                <w:sz w:val="20"/>
                <w:szCs w:val="20"/>
              </w:rPr>
              <w:t>Начало</w:t>
            </w:r>
          </w:p>
        </w:tc>
        <w:tc>
          <w:tcPr>
            <w:tcW w:w="1440" w:type="dxa"/>
            <w:vAlign w:val="center"/>
          </w:tcPr>
          <w:p w:rsidR="00681E34" w:rsidRPr="00EE0EF9" w:rsidRDefault="00681E34" w:rsidP="004565B7">
            <w:pPr>
              <w:widowControl w:val="0"/>
              <w:spacing w:after="120"/>
              <w:jc w:val="center"/>
              <w:rPr>
                <w:rFonts w:ascii="GHEA Grapalat" w:hAnsi="GHEA Grapalat"/>
                <w:sz w:val="20"/>
                <w:szCs w:val="20"/>
              </w:rPr>
            </w:pPr>
            <w:r w:rsidRPr="00EE0EF9">
              <w:rPr>
                <w:rFonts w:ascii="GHEA Grapalat" w:hAnsi="GHEA Grapalat"/>
                <w:sz w:val="20"/>
                <w:szCs w:val="20"/>
              </w:rPr>
              <w:t>Конец</w:t>
            </w:r>
          </w:p>
        </w:tc>
      </w:tr>
      <w:tr w:rsidR="00681E34" w:rsidRPr="00EE0EF9" w:rsidTr="004565B7">
        <w:trPr>
          <w:trHeight w:val="586"/>
          <w:jc w:val="center"/>
        </w:trPr>
        <w:tc>
          <w:tcPr>
            <w:tcW w:w="816" w:type="dxa"/>
            <w:vAlign w:val="center"/>
          </w:tcPr>
          <w:p w:rsidR="00681E34" w:rsidRPr="00050B1C" w:rsidRDefault="00681E34" w:rsidP="004565B7">
            <w:pPr>
              <w:pStyle w:val="23"/>
              <w:widowControl w:val="0"/>
              <w:spacing w:after="120" w:line="240" w:lineRule="auto"/>
              <w:ind w:firstLine="0"/>
              <w:jc w:val="center"/>
              <w:rPr>
                <w:rFonts w:ascii="GHEA Grapalat" w:hAnsi="GHEA Grapalat"/>
              </w:rPr>
            </w:pPr>
            <w:r w:rsidRPr="00050B1C">
              <w:rPr>
                <w:rFonts w:ascii="GHEA Grapalat" w:hAnsi="GHEA Grapalat"/>
              </w:rPr>
              <w:t>1</w:t>
            </w:r>
          </w:p>
        </w:tc>
        <w:tc>
          <w:tcPr>
            <w:tcW w:w="4962" w:type="dxa"/>
            <w:vAlign w:val="center"/>
          </w:tcPr>
          <w:p w:rsidR="00681E34" w:rsidRPr="00AF44D2" w:rsidRDefault="00681E34" w:rsidP="004565B7">
            <w:pPr>
              <w:rPr>
                <w:rFonts w:ascii="Sylfaen" w:hAnsi="Sylfaen"/>
                <w:i/>
                <w:sz w:val="20"/>
                <w:szCs w:val="20"/>
              </w:rPr>
            </w:pPr>
            <w:r w:rsidRPr="00050B1C">
              <w:rPr>
                <w:rFonts w:ascii="Sylfaen" w:hAnsi="Sylfaen"/>
                <w:i/>
                <w:color w:val="000000"/>
                <w:sz w:val="20"/>
                <w:szCs w:val="20"/>
              </w:rPr>
              <w:t>Строительно-монтажные работы в кабинете начальника второго машинного отдела корпуса для ремонта подвижного состава и 3 смежных комнатах </w:t>
            </w:r>
          </w:p>
        </w:tc>
        <w:tc>
          <w:tcPr>
            <w:tcW w:w="1216" w:type="dxa"/>
            <w:vAlign w:val="center"/>
          </w:tcPr>
          <w:p w:rsidR="00681E34" w:rsidRPr="00050B1C" w:rsidRDefault="00681E34" w:rsidP="004565B7">
            <w:pPr>
              <w:pStyle w:val="23"/>
              <w:widowControl w:val="0"/>
              <w:spacing w:after="120" w:line="240" w:lineRule="auto"/>
              <w:ind w:firstLine="0"/>
              <w:jc w:val="center"/>
              <w:rPr>
                <w:rFonts w:ascii="GHEA Grapalat" w:hAnsi="GHEA Grapalat"/>
              </w:rPr>
            </w:pPr>
            <w:r w:rsidRPr="00AF44D2">
              <w:rPr>
                <w:rFonts w:ascii="GHEA Grapalat" w:hAnsi="GHEA Grapalat"/>
              </w:rPr>
              <w:t>5 рабочих дней после подписания контракта</w:t>
            </w:r>
          </w:p>
        </w:tc>
        <w:tc>
          <w:tcPr>
            <w:tcW w:w="1440" w:type="dxa"/>
            <w:vAlign w:val="center"/>
          </w:tcPr>
          <w:p w:rsidR="00681E34" w:rsidRPr="00AF44D2" w:rsidRDefault="00681E34" w:rsidP="004565B7">
            <w:pPr>
              <w:rPr>
                <w:rFonts w:ascii="Sylfaen" w:hAnsi="Sylfaen"/>
                <w:i/>
                <w:sz w:val="20"/>
                <w:szCs w:val="20"/>
                <w:lang w:val="en-US"/>
              </w:rPr>
            </w:pPr>
            <w:r w:rsidRPr="004342C0">
              <w:rPr>
                <w:rFonts w:ascii="GHEA Grapalat" w:hAnsi="GHEA Grapalat" w:cs="Arial"/>
                <w:sz w:val="14"/>
                <w:szCs w:val="16"/>
              </w:rPr>
              <w:t>В течение</w:t>
            </w:r>
            <w:r w:rsidRPr="00AF44D2">
              <w:rPr>
                <w:rFonts w:ascii="GHEA Grapalat" w:hAnsi="GHEA Grapalat" w:cs="Arial"/>
                <w:sz w:val="18"/>
                <w:szCs w:val="18"/>
              </w:rPr>
              <w:t xml:space="preserve"> </w:t>
            </w:r>
            <w:r w:rsidRPr="00AF44D2">
              <w:rPr>
                <w:rFonts w:ascii="Sylfaen" w:hAnsi="Sylfaen"/>
                <w:i/>
                <w:sz w:val="18"/>
                <w:szCs w:val="18"/>
                <w:lang w:val="en-US"/>
              </w:rPr>
              <w:t>60</w:t>
            </w:r>
            <w:r>
              <w:rPr>
                <w:rFonts w:ascii="Sylfaen" w:hAnsi="Sylfaen"/>
                <w:i/>
                <w:sz w:val="20"/>
                <w:szCs w:val="20"/>
                <w:lang w:val="en-US"/>
              </w:rPr>
              <w:t xml:space="preserve">  </w:t>
            </w:r>
            <w:r w:rsidRPr="004342C0">
              <w:rPr>
                <w:rFonts w:ascii="GHEA Grapalat" w:hAnsi="GHEA Grapalat" w:cs="Arial"/>
                <w:sz w:val="14"/>
                <w:szCs w:val="16"/>
              </w:rPr>
              <w:t>дней</w:t>
            </w:r>
            <w:r>
              <w:rPr>
                <w:rFonts w:ascii="GHEA Grapalat" w:hAnsi="GHEA Grapalat" w:cs="Arial"/>
                <w:sz w:val="14"/>
                <w:szCs w:val="16"/>
                <w:lang w:val="en-US"/>
              </w:rPr>
              <w:t xml:space="preserve"> </w:t>
            </w:r>
          </w:p>
        </w:tc>
      </w:tr>
      <w:tr w:rsidR="00681E34" w:rsidRPr="00EE0EF9" w:rsidTr="004565B7">
        <w:trPr>
          <w:trHeight w:val="586"/>
          <w:jc w:val="center"/>
        </w:trPr>
        <w:tc>
          <w:tcPr>
            <w:tcW w:w="816" w:type="dxa"/>
            <w:vAlign w:val="center"/>
          </w:tcPr>
          <w:p w:rsidR="00681E34" w:rsidRPr="00050B1C" w:rsidRDefault="00681E34" w:rsidP="004565B7">
            <w:pPr>
              <w:pStyle w:val="23"/>
              <w:widowControl w:val="0"/>
              <w:spacing w:after="120" w:line="240" w:lineRule="auto"/>
              <w:ind w:firstLine="0"/>
              <w:jc w:val="center"/>
              <w:rPr>
                <w:rFonts w:ascii="GHEA Grapalat" w:hAnsi="GHEA Grapalat"/>
                <w:lang w:val="en-US"/>
              </w:rPr>
            </w:pPr>
            <w:r w:rsidRPr="00050B1C">
              <w:rPr>
                <w:rFonts w:ascii="GHEA Grapalat" w:hAnsi="GHEA Grapalat"/>
                <w:lang w:val="en-US"/>
              </w:rPr>
              <w:t>2</w:t>
            </w:r>
          </w:p>
        </w:tc>
        <w:tc>
          <w:tcPr>
            <w:tcW w:w="4962" w:type="dxa"/>
            <w:vAlign w:val="center"/>
          </w:tcPr>
          <w:p w:rsidR="00681E34" w:rsidRPr="00050B1C" w:rsidRDefault="00681E34" w:rsidP="004565B7">
            <w:pPr>
              <w:pStyle w:val="23"/>
              <w:widowControl w:val="0"/>
              <w:spacing w:after="120" w:line="240" w:lineRule="auto"/>
              <w:ind w:firstLine="0"/>
              <w:jc w:val="left"/>
              <w:rPr>
                <w:rFonts w:ascii="GHEA Grapalat" w:hAnsi="GHEA Grapalat"/>
                <w:i/>
                <w:vertAlign w:val="subscript"/>
              </w:rPr>
            </w:pPr>
            <w:r w:rsidRPr="00050B1C">
              <w:rPr>
                <w:rFonts w:ascii="Sylfaen" w:hAnsi="Sylfaen"/>
                <w:bCs/>
                <w:i/>
                <w:iCs/>
                <w:color w:val="000000"/>
              </w:rPr>
              <w:t xml:space="preserve">Ремонтно-строительные работы в коридоре и смежных комнатах первого этажа эксплуатационного корпуса и </w:t>
            </w:r>
            <w:r w:rsidRPr="00050B1C">
              <w:rPr>
                <w:rFonts w:ascii="Sylfaen" w:hAnsi="Sylfaen"/>
                <w:bCs/>
                <w:i/>
                <w:color w:val="000000"/>
              </w:rPr>
              <w:t>прокладка канализации эксплуатационного корпуса</w:t>
            </w:r>
          </w:p>
        </w:tc>
        <w:tc>
          <w:tcPr>
            <w:tcW w:w="1216" w:type="dxa"/>
            <w:vAlign w:val="center"/>
          </w:tcPr>
          <w:p w:rsidR="00681E34" w:rsidRPr="00AF44D2" w:rsidRDefault="00681E34" w:rsidP="004565B7">
            <w:pPr>
              <w:pStyle w:val="23"/>
              <w:widowControl w:val="0"/>
              <w:spacing w:after="120" w:line="240" w:lineRule="auto"/>
              <w:ind w:firstLine="0"/>
              <w:jc w:val="center"/>
              <w:rPr>
                <w:rFonts w:ascii="GHEA Grapalat" w:hAnsi="GHEA Grapalat"/>
              </w:rPr>
            </w:pPr>
            <w:r w:rsidRPr="00AF44D2">
              <w:rPr>
                <w:rFonts w:ascii="GHEA Grapalat" w:hAnsi="GHEA Grapalat"/>
              </w:rPr>
              <w:t>5 рабочих дней после подписания контракта</w:t>
            </w:r>
          </w:p>
        </w:tc>
        <w:tc>
          <w:tcPr>
            <w:tcW w:w="1440" w:type="dxa"/>
            <w:vAlign w:val="center"/>
          </w:tcPr>
          <w:p w:rsidR="00681E34" w:rsidRPr="00050B1C" w:rsidRDefault="00681E34" w:rsidP="004565B7">
            <w:pPr>
              <w:pStyle w:val="23"/>
              <w:widowControl w:val="0"/>
              <w:spacing w:after="120" w:line="240" w:lineRule="auto"/>
              <w:ind w:firstLine="0"/>
              <w:jc w:val="left"/>
              <w:rPr>
                <w:rFonts w:ascii="GHEA Grapalat" w:hAnsi="GHEA Grapalat"/>
                <w:i/>
                <w:vertAlign w:val="subscript"/>
              </w:rPr>
            </w:pPr>
            <w:r w:rsidRPr="004342C0">
              <w:rPr>
                <w:rFonts w:ascii="GHEA Grapalat" w:hAnsi="GHEA Grapalat" w:cs="Arial"/>
                <w:sz w:val="14"/>
                <w:szCs w:val="16"/>
              </w:rPr>
              <w:t>В течение</w:t>
            </w:r>
            <w:r w:rsidRPr="00AF44D2">
              <w:rPr>
                <w:rFonts w:ascii="GHEA Grapalat" w:hAnsi="GHEA Grapalat" w:cs="Arial"/>
                <w:sz w:val="18"/>
                <w:szCs w:val="18"/>
              </w:rPr>
              <w:t xml:space="preserve"> </w:t>
            </w:r>
            <w:r w:rsidRPr="00AF44D2">
              <w:rPr>
                <w:rFonts w:ascii="Sylfaen" w:hAnsi="Sylfaen"/>
                <w:i/>
                <w:sz w:val="18"/>
                <w:szCs w:val="18"/>
                <w:lang w:val="en-US"/>
              </w:rPr>
              <w:t>60</w:t>
            </w:r>
            <w:r>
              <w:rPr>
                <w:rFonts w:ascii="Sylfaen" w:hAnsi="Sylfaen"/>
                <w:i/>
                <w:lang w:val="en-US"/>
              </w:rPr>
              <w:t xml:space="preserve">  </w:t>
            </w:r>
            <w:r w:rsidRPr="004342C0">
              <w:rPr>
                <w:rFonts w:ascii="GHEA Grapalat" w:hAnsi="GHEA Grapalat" w:cs="Arial"/>
                <w:sz w:val="14"/>
                <w:szCs w:val="16"/>
              </w:rPr>
              <w:t>дней</w:t>
            </w:r>
          </w:p>
        </w:tc>
      </w:tr>
      <w:tr w:rsidR="00681E34" w:rsidRPr="00EE0EF9" w:rsidTr="004565B7">
        <w:trPr>
          <w:trHeight w:val="586"/>
          <w:jc w:val="center"/>
        </w:trPr>
        <w:tc>
          <w:tcPr>
            <w:tcW w:w="816" w:type="dxa"/>
            <w:vAlign w:val="center"/>
          </w:tcPr>
          <w:p w:rsidR="00681E34" w:rsidRPr="00050B1C" w:rsidRDefault="00681E34" w:rsidP="004565B7">
            <w:pPr>
              <w:pStyle w:val="23"/>
              <w:widowControl w:val="0"/>
              <w:spacing w:after="120" w:line="240" w:lineRule="auto"/>
              <w:ind w:firstLine="0"/>
              <w:jc w:val="center"/>
              <w:rPr>
                <w:rFonts w:ascii="GHEA Grapalat" w:hAnsi="GHEA Grapalat"/>
                <w:lang w:val="en-US"/>
              </w:rPr>
            </w:pPr>
            <w:r w:rsidRPr="00050B1C">
              <w:rPr>
                <w:rFonts w:ascii="GHEA Grapalat" w:hAnsi="GHEA Grapalat"/>
                <w:lang w:val="en-US"/>
              </w:rPr>
              <w:t>3</w:t>
            </w:r>
          </w:p>
        </w:tc>
        <w:tc>
          <w:tcPr>
            <w:tcW w:w="4962" w:type="dxa"/>
            <w:vAlign w:val="center"/>
          </w:tcPr>
          <w:p w:rsidR="00681E34" w:rsidRPr="00050B1C" w:rsidRDefault="00681E34" w:rsidP="004565B7">
            <w:pPr>
              <w:pStyle w:val="23"/>
              <w:widowControl w:val="0"/>
              <w:spacing w:after="120" w:line="240" w:lineRule="auto"/>
              <w:ind w:firstLine="0"/>
              <w:jc w:val="left"/>
              <w:rPr>
                <w:rFonts w:ascii="GHEA Grapalat" w:hAnsi="GHEA Grapalat"/>
                <w:i/>
                <w:vertAlign w:val="subscript"/>
              </w:rPr>
            </w:pPr>
            <w:r w:rsidRPr="00050B1C">
              <w:rPr>
                <w:rFonts w:ascii="Sylfaen" w:hAnsi="Sylfaen"/>
                <w:bCs/>
                <w:i/>
                <w:color w:val="000000"/>
              </w:rPr>
              <w:t>Замена окон и дверей библиотеки и смежной комнаты на 3-го этаже административного корпуса. Ремонт с/у комнаты для отдыха директора</w:t>
            </w:r>
            <w:r w:rsidRPr="00050B1C">
              <w:rPr>
                <w:rFonts w:ascii="Sylfaen" w:hAnsi="Sylfaen" w:cs="Arial Unicode"/>
                <w:bCs/>
                <w:i/>
                <w:color w:val="000000"/>
              </w:rPr>
              <w:t xml:space="preserve">. </w:t>
            </w:r>
            <w:r w:rsidRPr="00050B1C">
              <w:rPr>
                <w:rFonts w:ascii="Sylfaen" w:hAnsi="Sylfaen"/>
                <w:bCs/>
                <w:i/>
                <w:color w:val="000000"/>
              </w:rPr>
              <w:t>Замена окна в коридоре 3-го этажа административного корпуса и </w:t>
            </w:r>
            <w:r w:rsidRPr="00050B1C">
              <w:rPr>
                <w:rFonts w:ascii="Sylfaen" w:hAnsi="Sylfaen"/>
                <w:bCs/>
                <w:i/>
                <w:iCs/>
              </w:rPr>
              <w:t>ремонт дороги у входа в административный корпус</w:t>
            </w:r>
          </w:p>
        </w:tc>
        <w:tc>
          <w:tcPr>
            <w:tcW w:w="1216" w:type="dxa"/>
            <w:vAlign w:val="center"/>
          </w:tcPr>
          <w:p w:rsidR="00681E34" w:rsidRPr="00AF44D2" w:rsidRDefault="00681E34" w:rsidP="004565B7">
            <w:pPr>
              <w:pStyle w:val="23"/>
              <w:widowControl w:val="0"/>
              <w:spacing w:after="120" w:line="240" w:lineRule="auto"/>
              <w:ind w:firstLine="0"/>
              <w:jc w:val="center"/>
              <w:rPr>
                <w:rFonts w:ascii="GHEA Grapalat" w:hAnsi="GHEA Grapalat"/>
              </w:rPr>
            </w:pPr>
            <w:r w:rsidRPr="00AF44D2">
              <w:rPr>
                <w:rFonts w:ascii="GHEA Grapalat" w:hAnsi="GHEA Grapalat"/>
              </w:rPr>
              <w:t>5 рабочих дней после подписания контракта</w:t>
            </w:r>
          </w:p>
        </w:tc>
        <w:tc>
          <w:tcPr>
            <w:tcW w:w="1440" w:type="dxa"/>
            <w:vAlign w:val="center"/>
          </w:tcPr>
          <w:p w:rsidR="00681E34" w:rsidRPr="00050B1C" w:rsidRDefault="00681E34" w:rsidP="004565B7">
            <w:pPr>
              <w:pStyle w:val="23"/>
              <w:widowControl w:val="0"/>
              <w:spacing w:after="120" w:line="240" w:lineRule="auto"/>
              <w:ind w:firstLine="0"/>
              <w:jc w:val="left"/>
              <w:rPr>
                <w:rFonts w:ascii="GHEA Grapalat" w:hAnsi="GHEA Grapalat"/>
                <w:i/>
                <w:vertAlign w:val="subscript"/>
              </w:rPr>
            </w:pPr>
            <w:r w:rsidRPr="004342C0">
              <w:rPr>
                <w:rFonts w:ascii="GHEA Grapalat" w:hAnsi="GHEA Grapalat" w:cs="Arial"/>
                <w:sz w:val="14"/>
                <w:szCs w:val="16"/>
              </w:rPr>
              <w:t>В течение</w:t>
            </w:r>
            <w:r w:rsidRPr="00AF44D2">
              <w:rPr>
                <w:rFonts w:ascii="GHEA Grapalat" w:hAnsi="GHEA Grapalat" w:cs="Arial"/>
                <w:sz w:val="18"/>
                <w:szCs w:val="18"/>
              </w:rPr>
              <w:t xml:space="preserve"> </w:t>
            </w:r>
            <w:r>
              <w:rPr>
                <w:rFonts w:ascii="Sylfaen" w:hAnsi="Sylfaen"/>
                <w:i/>
                <w:sz w:val="18"/>
                <w:szCs w:val="18"/>
                <w:lang w:val="en-US"/>
              </w:rPr>
              <w:t>30</w:t>
            </w:r>
            <w:r>
              <w:rPr>
                <w:rFonts w:ascii="Sylfaen" w:hAnsi="Sylfaen"/>
                <w:i/>
                <w:lang w:val="en-US"/>
              </w:rPr>
              <w:t xml:space="preserve"> </w:t>
            </w:r>
            <w:r w:rsidRPr="004342C0">
              <w:rPr>
                <w:rFonts w:ascii="GHEA Grapalat" w:hAnsi="GHEA Grapalat" w:cs="Arial"/>
                <w:sz w:val="14"/>
                <w:szCs w:val="16"/>
              </w:rPr>
              <w:t>дней</w:t>
            </w:r>
          </w:p>
        </w:tc>
      </w:tr>
    </w:tbl>
    <w:p w:rsidR="00681E34" w:rsidRDefault="00681E34" w:rsidP="00681E34">
      <w:pPr>
        <w:widowControl w:val="0"/>
        <w:spacing w:after="160" w:line="360" w:lineRule="auto"/>
        <w:ind w:firstLine="567"/>
        <w:jc w:val="both"/>
        <w:outlineLvl w:val="3"/>
        <w:rPr>
          <w:rFonts w:ascii="GHEA Grapalat" w:hAnsi="GHEA Grapalat"/>
          <w:i/>
          <w:highlight w:val="yellow"/>
          <w:lang w:val="en-US"/>
        </w:rPr>
      </w:pPr>
    </w:p>
    <w:p w:rsidR="00681E34" w:rsidRDefault="00681E34" w:rsidP="00681E34">
      <w:pPr>
        <w:widowControl w:val="0"/>
        <w:spacing w:after="160" w:line="360" w:lineRule="auto"/>
        <w:ind w:firstLine="567"/>
        <w:jc w:val="both"/>
        <w:outlineLvl w:val="3"/>
        <w:rPr>
          <w:rFonts w:ascii="GHEA Grapalat" w:hAnsi="GHEA Grapalat"/>
          <w:i/>
          <w:highlight w:val="yellow"/>
          <w:lang w:val="en-US"/>
        </w:rPr>
      </w:pPr>
    </w:p>
    <w:p w:rsidR="00681E34" w:rsidRPr="00C77552" w:rsidRDefault="00681E34" w:rsidP="00681E34">
      <w:pPr>
        <w:widowControl w:val="0"/>
        <w:spacing w:after="160" w:line="360" w:lineRule="auto"/>
        <w:ind w:firstLine="567"/>
        <w:jc w:val="both"/>
        <w:outlineLvl w:val="3"/>
        <w:rPr>
          <w:rFonts w:ascii="GHEA Grapalat" w:hAnsi="GHEA Grapalat"/>
          <w:i/>
          <w:lang w:val="en-US"/>
        </w:rPr>
      </w:pPr>
    </w:p>
    <w:tbl>
      <w:tblPr>
        <w:tblW w:w="9639" w:type="dxa"/>
        <w:jc w:val="center"/>
        <w:tblLayout w:type="fixed"/>
        <w:tblLook w:val="0000"/>
      </w:tblPr>
      <w:tblGrid>
        <w:gridCol w:w="4536"/>
        <w:gridCol w:w="760"/>
        <w:gridCol w:w="4343"/>
      </w:tblGrid>
      <w:tr w:rsidR="00681E34" w:rsidRPr="009F3DC7" w:rsidTr="004565B7">
        <w:trPr>
          <w:jc w:val="center"/>
        </w:trPr>
        <w:tc>
          <w:tcPr>
            <w:tcW w:w="4536" w:type="dxa"/>
          </w:tcPr>
          <w:p w:rsidR="00681E34" w:rsidRPr="00C77552" w:rsidRDefault="00681E34" w:rsidP="004565B7">
            <w:pPr>
              <w:widowControl w:val="0"/>
              <w:spacing w:after="160" w:line="360" w:lineRule="auto"/>
              <w:jc w:val="center"/>
              <w:rPr>
                <w:rFonts w:ascii="GHEA Grapalat" w:hAnsi="GHEA Grapalat" w:cs="Sylfaen"/>
                <w:b/>
                <w:bCs/>
              </w:rPr>
            </w:pPr>
            <w:r w:rsidRPr="00C77552">
              <w:rPr>
                <w:rFonts w:ascii="GHEA Grapalat" w:hAnsi="GHEA Grapalat"/>
                <w:b/>
              </w:rPr>
              <w:t>ЗАКАЗЧИК</w:t>
            </w:r>
          </w:p>
          <w:p w:rsidR="00681E34" w:rsidRPr="00C77552" w:rsidRDefault="00681E34" w:rsidP="004565B7">
            <w:pPr>
              <w:widowControl w:val="0"/>
              <w:jc w:val="center"/>
              <w:rPr>
                <w:rFonts w:ascii="GHEA Grapalat" w:hAnsi="GHEA Grapalat"/>
                <w:lang w:val="en-US"/>
              </w:rPr>
            </w:pPr>
            <w:r w:rsidRPr="00C77552">
              <w:rPr>
                <w:rFonts w:ascii="GHEA Grapalat" w:hAnsi="GHEA Grapalat"/>
                <w:lang w:val="en-US"/>
              </w:rPr>
              <w:t>______________________</w:t>
            </w:r>
          </w:p>
          <w:p w:rsidR="00681E34" w:rsidRPr="00C77552" w:rsidRDefault="00681E34" w:rsidP="004565B7">
            <w:pPr>
              <w:widowControl w:val="0"/>
              <w:spacing w:after="160" w:line="360" w:lineRule="auto"/>
              <w:jc w:val="center"/>
              <w:rPr>
                <w:rFonts w:ascii="GHEA Grapalat" w:hAnsi="GHEA Grapalat"/>
                <w:vertAlign w:val="superscript"/>
              </w:rPr>
            </w:pPr>
            <w:r w:rsidRPr="00C77552">
              <w:rPr>
                <w:rFonts w:ascii="GHEA Grapalat" w:hAnsi="GHEA Grapalat"/>
                <w:vertAlign w:val="superscript"/>
              </w:rPr>
              <w:t>/подпись/</w:t>
            </w:r>
          </w:p>
          <w:p w:rsidR="00681E34" w:rsidRPr="00C77552" w:rsidRDefault="00681E34" w:rsidP="004565B7">
            <w:pPr>
              <w:widowControl w:val="0"/>
              <w:spacing w:after="160" w:line="360" w:lineRule="auto"/>
              <w:jc w:val="center"/>
              <w:rPr>
                <w:rFonts w:ascii="GHEA Grapalat" w:hAnsi="GHEA Grapalat"/>
              </w:rPr>
            </w:pPr>
            <w:r w:rsidRPr="00C77552">
              <w:rPr>
                <w:rFonts w:ascii="GHEA Grapalat" w:hAnsi="GHEA Grapalat"/>
              </w:rPr>
              <w:t>М. П.</w:t>
            </w:r>
          </w:p>
        </w:tc>
        <w:tc>
          <w:tcPr>
            <w:tcW w:w="760" w:type="dxa"/>
          </w:tcPr>
          <w:p w:rsidR="00681E34" w:rsidRPr="00C77552" w:rsidRDefault="00681E34" w:rsidP="004565B7">
            <w:pPr>
              <w:widowControl w:val="0"/>
              <w:spacing w:after="160" w:line="360" w:lineRule="auto"/>
              <w:jc w:val="center"/>
              <w:rPr>
                <w:rFonts w:ascii="GHEA Grapalat" w:hAnsi="GHEA Grapalat"/>
              </w:rPr>
            </w:pPr>
          </w:p>
        </w:tc>
        <w:tc>
          <w:tcPr>
            <w:tcW w:w="4343" w:type="dxa"/>
          </w:tcPr>
          <w:p w:rsidR="00681E34" w:rsidRPr="00C77552" w:rsidRDefault="00681E34" w:rsidP="004565B7">
            <w:pPr>
              <w:widowControl w:val="0"/>
              <w:spacing w:after="160" w:line="360" w:lineRule="auto"/>
              <w:jc w:val="center"/>
              <w:rPr>
                <w:rFonts w:ascii="GHEA Grapalat" w:hAnsi="GHEA Grapalat" w:cs="Sylfaen"/>
                <w:b/>
                <w:bCs/>
              </w:rPr>
            </w:pPr>
            <w:r w:rsidRPr="00C77552">
              <w:rPr>
                <w:rFonts w:ascii="GHEA Grapalat" w:hAnsi="GHEA Grapalat"/>
                <w:b/>
              </w:rPr>
              <w:t>ПОДРЯДЧИК</w:t>
            </w:r>
          </w:p>
          <w:p w:rsidR="00681E34" w:rsidRPr="00C77552" w:rsidRDefault="00681E34" w:rsidP="004565B7">
            <w:pPr>
              <w:widowControl w:val="0"/>
              <w:jc w:val="center"/>
              <w:rPr>
                <w:rFonts w:ascii="GHEA Grapalat" w:hAnsi="GHEA Grapalat"/>
                <w:lang w:val="en-US"/>
              </w:rPr>
            </w:pPr>
            <w:r w:rsidRPr="00C77552">
              <w:rPr>
                <w:rFonts w:ascii="GHEA Grapalat" w:hAnsi="GHEA Grapalat"/>
                <w:lang w:val="en-US"/>
              </w:rPr>
              <w:t>_____________________</w:t>
            </w:r>
          </w:p>
          <w:p w:rsidR="00681E34" w:rsidRPr="00C77552" w:rsidRDefault="00681E34" w:rsidP="004565B7">
            <w:pPr>
              <w:widowControl w:val="0"/>
              <w:spacing w:after="160" w:line="360" w:lineRule="auto"/>
              <w:jc w:val="center"/>
              <w:rPr>
                <w:rFonts w:ascii="GHEA Grapalat" w:hAnsi="GHEA Grapalat"/>
                <w:vertAlign w:val="superscript"/>
              </w:rPr>
            </w:pPr>
            <w:r w:rsidRPr="00C77552">
              <w:rPr>
                <w:rFonts w:ascii="GHEA Grapalat" w:hAnsi="GHEA Grapalat"/>
                <w:vertAlign w:val="superscript"/>
              </w:rPr>
              <w:t>/подпись/</w:t>
            </w:r>
          </w:p>
          <w:p w:rsidR="00681E34" w:rsidRPr="009F3DC7" w:rsidRDefault="00681E34" w:rsidP="004565B7">
            <w:pPr>
              <w:widowControl w:val="0"/>
              <w:spacing w:after="160" w:line="360" w:lineRule="auto"/>
              <w:jc w:val="center"/>
              <w:rPr>
                <w:rFonts w:ascii="GHEA Grapalat" w:hAnsi="GHEA Grapalat"/>
              </w:rPr>
            </w:pPr>
            <w:r w:rsidRPr="00C77552">
              <w:rPr>
                <w:rFonts w:ascii="GHEA Grapalat" w:hAnsi="GHEA Grapalat"/>
              </w:rPr>
              <w:t>М. П.</w:t>
            </w:r>
          </w:p>
        </w:tc>
      </w:tr>
    </w:tbl>
    <w:p w:rsidR="00681E34" w:rsidRPr="009F3DC7" w:rsidRDefault="00681E34" w:rsidP="00681E34">
      <w:pPr>
        <w:widowControl w:val="0"/>
        <w:tabs>
          <w:tab w:val="left" w:pos="8789"/>
        </w:tabs>
        <w:spacing w:after="160" w:line="360" w:lineRule="auto"/>
        <w:ind w:firstLine="567"/>
        <w:jc w:val="both"/>
        <w:rPr>
          <w:rFonts w:ascii="GHEA Grapalat" w:hAnsi="GHEA Grapalat"/>
        </w:rPr>
      </w:pPr>
    </w:p>
    <w:p w:rsidR="00681E34" w:rsidRPr="009F3DC7" w:rsidRDefault="00681E34" w:rsidP="00681E34">
      <w:pPr>
        <w:widowControl w:val="0"/>
        <w:spacing w:after="160" w:line="360" w:lineRule="auto"/>
        <w:rPr>
          <w:rFonts w:ascii="GHEA Grapalat" w:hAnsi="GHEA Grapalat"/>
          <w:i/>
        </w:rPr>
      </w:pPr>
      <w:r w:rsidRPr="009F3DC7">
        <w:rPr>
          <w:rFonts w:ascii="GHEA Grapalat" w:hAnsi="GHEA Grapalat"/>
        </w:rPr>
        <w:br w:type="page"/>
      </w:r>
    </w:p>
    <w:p w:rsidR="00681E34" w:rsidRPr="009F3DC7" w:rsidRDefault="00681E34" w:rsidP="00681E34">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681E34" w:rsidRPr="009F3DC7" w:rsidRDefault="00681E34" w:rsidP="00681E34">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681E34" w:rsidRPr="009F3DC7" w:rsidRDefault="00681E34" w:rsidP="00681E34">
      <w:pPr>
        <w:widowControl w:val="0"/>
        <w:tabs>
          <w:tab w:val="left" w:pos="9540"/>
        </w:tabs>
        <w:spacing w:after="160" w:line="360" w:lineRule="auto"/>
        <w:ind w:firstLine="567"/>
        <w:jc w:val="center"/>
        <w:rPr>
          <w:rFonts w:ascii="GHEA Grapalat" w:hAnsi="GHEA Grapalat"/>
        </w:rPr>
      </w:pPr>
    </w:p>
    <w:p w:rsidR="00681E34" w:rsidRPr="00685FDC" w:rsidRDefault="00681E34" w:rsidP="00681E34">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681E34" w:rsidRPr="009F3DC7" w:rsidRDefault="00681E34" w:rsidP="00681E34">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248"/>
        <w:gridCol w:w="527"/>
        <w:gridCol w:w="466"/>
        <w:gridCol w:w="567"/>
        <w:gridCol w:w="567"/>
        <w:gridCol w:w="559"/>
        <w:gridCol w:w="594"/>
        <w:gridCol w:w="644"/>
        <w:gridCol w:w="1423"/>
        <w:gridCol w:w="1741"/>
        <w:gridCol w:w="32"/>
        <w:gridCol w:w="26"/>
      </w:tblGrid>
      <w:tr w:rsidR="00681E34" w:rsidRPr="00685FDC" w:rsidTr="004565B7">
        <w:trPr>
          <w:gridAfter w:val="1"/>
          <w:wAfter w:w="26" w:type="dxa"/>
          <w:jc w:val="center"/>
        </w:trPr>
        <w:tc>
          <w:tcPr>
            <w:tcW w:w="10865" w:type="dxa"/>
            <w:gridSpan w:val="13"/>
          </w:tcPr>
          <w:p w:rsidR="00681E34" w:rsidRPr="00685FDC" w:rsidRDefault="00681E34" w:rsidP="004565B7">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681E34" w:rsidRPr="00685FDC" w:rsidTr="004565B7">
        <w:trPr>
          <w:gridAfter w:val="1"/>
          <w:wAfter w:w="26" w:type="dxa"/>
          <w:jc w:val="center"/>
        </w:trPr>
        <w:tc>
          <w:tcPr>
            <w:tcW w:w="1259" w:type="dxa"/>
            <w:vAlign w:val="center"/>
          </w:tcPr>
          <w:p w:rsidR="00681E34" w:rsidRPr="00685FDC" w:rsidRDefault="00681E34" w:rsidP="004565B7">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681E34" w:rsidRPr="00685FDC" w:rsidRDefault="00681E34" w:rsidP="004565B7">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48" w:type="dxa"/>
            <w:vAlign w:val="center"/>
          </w:tcPr>
          <w:p w:rsidR="00681E34" w:rsidRPr="00685FDC" w:rsidRDefault="00681E34" w:rsidP="004565B7">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20" w:type="dxa"/>
            <w:gridSpan w:val="10"/>
            <w:vAlign w:val="center"/>
          </w:tcPr>
          <w:p w:rsidR="00681E34" w:rsidRPr="00685FDC" w:rsidRDefault="00681E34" w:rsidP="004565B7">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0A3B5C">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1"/>
              <w:t>**</w:t>
            </w:r>
          </w:p>
        </w:tc>
      </w:tr>
      <w:tr w:rsidR="00681E34" w:rsidRPr="00685FDC" w:rsidTr="00681E34">
        <w:trPr>
          <w:gridAfter w:val="2"/>
          <w:wAfter w:w="58" w:type="dxa"/>
          <w:cantSplit/>
          <w:trHeight w:val="1134"/>
          <w:jc w:val="center"/>
        </w:trPr>
        <w:tc>
          <w:tcPr>
            <w:tcW w:w="1259" w:type="dxa"/>
          </w:tcPr>
          <w:p w:rsidR="00681E34" w:rsidRPr="00E6597C" w:rsidRDefault="00681E34" w:rsidP="004565B7">
            <w:pPr>
              <w:jc w:val="center"/>
              <w:rPr>
                <w:rFonts w:ascii="GHEA Grapalat" w:hAnsi="GHEA Grapalat"/>
                <w:sz w:val="20"/>
                <w:lang w:val="es-ES"/>
              </w:rPr>
            </w:pPr>
            <w:r>
              <w:rPr>
                <w:rFonts w:ascii="GHEA Grapalat" w:hAnsi="GHEA Grapalat"/>
                <w:sz w:val="20"/>
                <w:lang w:val="es-ES"/>
              </w:rPr>
              <w:t>1</w:t>
            </w:r>
          </w:p>
        </w:tc>
        <w:tc>
          <w:tcPr>
            <w:tcW w:w="1238" w:type="dxa"/>
          </w:tcPr>
          <w:p w:rsidR="00681E34" w:rsidRPr="00162FDE" w:rsidRDefault="00681E34" w:rsidP="004565B7">
            <w:pPr>
              <w:jc w:val="center"/>
              <w:rPr>
                <w:rFonts w:ascii="GHEA Grapalat" w:hAnsi="GHEA Grapalat"/>
                <w:sz w:val="20"/>
                <w:szCs w:val="20"/>
                <w:lang w:val="es-ES"/>
              </w:rPr>
            </w:pPr>
            <w:r w:rsidRPr="00162FDE">
              <w:rPr>
                <w:rFonts w:ascii="Sylfaen" w:hAnsi="Sylfaen" w:cs="Calibri"/>
                <w:bCs/>
                <w:i/>
                <w:sz w:val="20"/>
                <w:szCs w:val="20"/>
              </w:rPr>
              <w:t>45000000</w:t>
            </w:r>
          </w:p>
        </w:tc>
        <w:tc>
          <w:tcPr>
            <w:tcW w:w="1248" w:type="dxa"/>
            <w:shd w:val="clear" w:color="auto" w:fill="auto"/>
          </w:tcPr>
          <w:p w:rsidR="00681E34" w:rsidRPr="003361B6" w:rsidRDefault="00681E34" w:rsidP="004565B7">
            <w:pPr>
              <w:pStyle w:val="2"/>
              <w:jc w:val="center"/>
              <w:rPr>
                <w:b w:val="0"/>
                <w:color w:val="auto"/>
                <w:sz w:val="18"/>
                <w:szCs w:val="18"/>
              </w:rPr>
            </w:pPr>
            <w:r w:rsidRPr="003361B6">
              <w:rPr>
                <w:rFonts w:ascii="GHEA Grapalat" w:hAnsi="GHEA Grapalat"/>
                <w:b w:val="0"/>
                <w:color w:val="auto"/>
                <w:spacing w:val="6"/>
                <w:sz w:val="18"/>
                <w:szCs w:val="18"/>
              </w:rPr>
              <w:t>ремонтные работы зданий</w:t>
            </w:r>
          </w:p>
          <w:p w:rsidR="00681E34" w:rsidRPr="003361B6" w:rsidRDefault="00681E34" w:rsidP="004565B7">
            <w:pPr>
              <w:widowControl w:val="0"/>
              <w:spacing w:after="120"/>
              <w:jc w:val="center"/>
              <w:rPr>
                <w:rFonts w:ascii="GHEA Grapalat" w:hAnsi="GHEA Grapalat"/>
                <w:sz w:val="18"/>
                <w:szCs w:val="18"/>
                <w:highlight w:val="yellow"/>
              </w:rPr>
            </w:pPr>
          </w:p>
        </w:tc>
        <w:tc>
          <w:tcPr>
            <w:tcW w:w="527" w:type="dxa"/>
            <w:vAlign w:val="center"/>
          </w:tcPr>
          <w:p w:rsidR="00681E34" w:rsidRPr="00685FDC" w:rsidRDefault="00681E34" w:rsidP="004565B7">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66" w:type="dxa"/>
            <w:vAlign w:val="center"/>
          </w:tcPr>
          <w:p w:rsidR="00681E34" w:rsidRPr="00685FDC" w:rsidRDefault="00681E34" w:rsidP="004565B7">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681E34" w:rsidRPr="00685FDC" w:rsidRDefault="00681E34" w:rsidP="004565B7">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681E34" w:rsidRPr="00685FDC" w:rsidRDefault="00681E34" w:rsidP="004565B7">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59" w:type="dxa"/>
            <w:vAlign w:val="center"/>
          </w:tcPr>
          <w:p w:rsidR="00681E34" w:rsidRPr="00685FDC" w:rsidRDefault="00681E34" w:rsidP="004565B7">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681E34" w:rsidRPr="00685FDC" w:rsidRDefault="00681E34" w:rsidP="004565B7">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681E34" w:rsidRPr="00685FDC" w:rsidRDefault="00681E34" w:rsidP="004565B7">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3164" w:type="dxa"/>
            <w:gridSpan w:val="2"/>
            <w:vAlign w:val="center"/>
          </w:tcPr>
          <w:p w:rsidR="00681E34" w:rsidRPr="00685FDC" w:rsidRDefault="00681E34" w:rsidP="004565B7">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81E34" w:rsidRPr="00685FDC" w:rsidTr="004565B7">
        <w:trPr>
          <w:cantSplit/>
          <w:trHeight w:val="1134"/>
          <w:jc w:val="center"/>
        </w:trPr>
        <w:tc>
          <w:tcPr>
            <w:tcW w:w="1259" w:type="dxa"/>
          </w:tcPr>
          <w:p w:rsidR="00681E34" w:rsidRPr="00685FDC" w:rsidRDefault="00681E34" w:rsidP="004565B7">
            <w:pPr>
              <w:widowControl w:val="0"/>
              <w:spacing w:after="120"/>
              <w:jc w:val="center"/>
              <w:rPr>
                <w:rFonts w:ascii="GHEA Grapalat" w:hAnsi="GHEA Grapalat"/>
                <w:sz w:val="14"/>
                <w:szCs w:val="16"/>
              </w:rPr>
            </w:pPr>
          </w:p>
        </w:tc>
        <w:tc>
          <w:tcPr>
            <w:tcW w:w="1238" w:type="dxa"/>
          </w:tcPr>
          <w:p w:rsidR="00681E34" w:rsidRPr="00685FDC" w:rsidRDefault="00681E34" w:rsidP="004565B7">
            <w:pPr>
              <w:widowControl w:val="0"/>
              <w:spacing w:after="120"/>
              <w:jc w:val="center"/>
              <w:rPr>
                <w:rFonts w:ascii="GHEA Grapalat" w:hAnsi="GHEA Grapalat"/>
                <w:sz w:val="14"/>
                <w:szCs w:val="16"/>
              </w:rPr>
            </w:pPr>
          </w:p>
        </w:tc>
        <w:tc>
          <w:tcPr>
            <w:tcW w:w="1248" w:type="dxa"/>
            <w:shd w:val="clear" w:color="auto" w:fill="auto"/>
          </w:tcPr>
          <w:p w:rsidR="00681E34" w:rsidRPr="00CE4CBD" w:rsidRDefault="00681E34" w:rsidP="004565B7">
            <w:pPr>
              <w:widowControl w:val="0"/>
              <w:spacing w:after="120"/>
              <w:jc w:val="center"/>
              <w:rPr>
                <w:rFonts w:ascii="GHEA Grapalat" w:hAnsi="GHEA Grapalat"/>
                <w:sz w:val="14"/>
                <w:szCs w:val="16"/>
                <w:highlight w:val="yellow"/>
              </w:rPr>
            </w:pPr>
          </w:p>
        </w:tc>
        <w:tc>
          <w:tcPr>
            <w:tcW w:w="5347" w:type="dxa"/>
            <w:gridSpan w:val="8"/>
            <w:vAlign w:val="center"/>
          </w:tcPr>
          <w:p w:rsidR="00681E34" w:rsidRPr="000A3B5C" w:rsidRDefault="00681E34" w:rsidP="004565B7">
            <w:pPr>
              <w:widowControl w:val="0"/>
              <w:spacing w:after="120"/>
              <w:ind w:left="-95" w:right="-88"/>
              <w:jc w:val="center"/>
              <w:rPr>
                <w:rFonts w:ascii="GHEA Grapalat" w:hAnsi="GHEA Grapalat" w:cs="Arial"/>
                <w:sz w:val="20"/>
                <w:szCs w:val="20"/>
              </w:rPr>
            </w:pPr>
            <w:r w:rsidRPr="000A3B5C">
              <w:rPr>
                <w:rFonts w:ascii="GHEA Grapalat" w:hAnsi="GHEA Grapalat" w:cs="Arial"/>
                <w:sz w:val="20"/>
                <w:szCs w:val="20"/>
              </w:rPr>
              <w:t>В течение 10 дней после завершения работ и утверждения актов приема-передачи</w:t>
            </w:r>
          </w:p>
        </w:tc>
        <w:tc>
          <w:tcPr>
            <w:tcW w:w="1799" w:type="dxa"/>
            <w:gridSpan w:val="3"/>
            <w:vAlign w:val="center"/>
          </w:tcPr>
          <w:p w:rsidR="00681E34" w:rsidRPr="00685FDC" w:rsidRDefault="00681E34" w:rsidP="004565B7">
            <w:pPr>
              <w:widowControl w:val="0"/>
              <w:spacing w:after="120"/>
              <w:ind w:left="-95" w:right="-88"/>
              <w:rPr>
                <w:rFonts w:ascii="GHEA Grapalat" w:hAnsi="GHEA Grapalat"/>
                <w:b/>
                <w:sz w:val="14"/>
                <w:szCs w:val="16"/>
              </w:rPr>
            </w:pPr>
            <w:r w:rsidRPr="004342C0">
              <w:rPr>
                <w:rFonts w:ascii="GHEA Grapalat" w:hAnsi="GHEA Grapalat"/>
                <w:sz w:val="14"/>
                <w:szCs w:val="16"/>
              </w:rPr>
              <w:t xml:space="preserve">          </w:t>
            </w:r>
            <w:r>
              <w:rPr>
                <w:rFonts w:ascii="GHEA Grapalat" w:hAnsi="GHEA Grapalat"/>
                <w:sz w:val="14"/>
                <w:szCs w:val="16"/>
                <w:lang w:val="en-US"/>
              </w:rPr>
              <w:t>100</w:t>
            </w:r>
            <w:r w:rsidRPr="00685FDC">
              <w:rPr>
                <w:rFonts w:ascii="GHEA Grapalat" w:hAnsi="GHEA Grapalat"/>
                <w:sz w:val="14"/>
                <w:szCs w:val="16"/>
              </w:rPr>
              <w:t xml:space="preserve"> %</w:t>
            </w:r>
          </w:p>
        </w:tc>
      </w:tr>
    </w:tbl>
    <w:p w:rsidR="00681E34" w:rsidRPr="00685FDC" w:rsidRDefault="00681E34" w:rsidP="00681E34">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681E34" w:rsidRPr="009F3DC7" w:rsidTr="004565B7">
        <w:trPr>
          <w:jc w:val="center"/>
        </w:trPr>
        <w:tc>
          <w:tcPr>
            <w:tcW w:w="4536" w:type="dxa"/>
          </w:tcPr>
          <w:p w:rsidR="00681E34" w:rsidRPr="009F3DC7" w:rsidRDefault="00681E34" w:rsidP="004565B7">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81E34" w:rsidRPr="00685FDC" w:rsidRDefault="00681E34" w:rsidP="004565B7">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681E34" w:rsidRPr="009F3DC7" w:rsidRDefault="00681E34" w:rsidP="004565B7">
            <w:pPr>
              <w:widowControl w:val="0"/>
              <w:spacing w:after="160" w:line="360" w:lineRule="auto"/>
              <w:jc w:val="center"/>
              <w:rPr>
                <w:rFonts w:ascii="GHEA Grapalat" w:hAnsi="GHEA Grapalat"/>
              </w:rPr>
            </w:pPr>
            <w:r w:rsidRPr="009F3DC7">
              <w:rPr>
                <w:rFonts w:ascii="GHEA Grapalat" w:hAnsi="GHEA Grapalat"/>
              </w:rPr>
              <w:t>/подпись/</w:t>
            </w:r>
          </w:p>
          <w:p w:rsidR="00681E34" w:rsidRPr="009F3DC7" w:rsidRDefault="00681E34" w:rsidP="004565B7">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681E34" w:rsidRPr="009F3DC7" w:rsidRDefault="00681E34" w:rsidP="004565B7">
            <w:pPr>
              <w:widowControl w:val="0"/>
              <w:spacing w:after="160" w:line="360" w:lineRule="auto"/>
              <w:jc w:val="center"/>
              <w:rPr>
                <w:rFonts w:ascii="GHEA Grapalat" w:hAnsi="GHEA Grapalat"/>
              </w:rPr>
            </w:pPr>
          </w:p>
        </w:tc>
        <w:tc>
          <w:tcPr>
            <w:tcW w:w="4343" w:type="dxa"/>
          </w:tcPr>
          <w:p w:rsidR="00681E34" w:rsidRPr="009F3DC7" w:rsidRDefault="00681E34" w:rsidP="004565B7">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81E34" w:rsidRPr="00685FDC" w:rsidRDefault="00681E34" w:rsidP="004565B7">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681E34" w:rsidRPr="009F3DC7" w:rsidRDefault="00681E34" w:rsidP="004565B7">
            <w:pPr>
              <w:widowControl w:val="0"/>
              <w:spacing w:after="160" w:line="360" w:lineRule="auto"/>
              <w:jc w:val="center"/>
              <w:rPr>
                <w:rFonts w:ascii="GHEA Grapalat" w:hAnsi="GHEA Grapalat"/>
              </w:rPr>
            </w:pPr>
            <w:r w:rsidRPr="009F3DC7">
              <w:rPr>
                <w:rFonts w:ascii="GHEA Grapalat" w:hAnsi="GHEA Grapalat"/>
              </w:rPr>
              <w:t>/подпись/</w:t>
            </w:r>
          </w:p>
          <w:p w:rsidR="00681E34" w:rsidRPr="009F3DC7" w:rsidRDefault="00681E34" w:rsidP="004565B7">
            <w:pPr>
              <w:widowControl w:val="0"/>
              <w:spacing w:after="160" w:line="360" w:lineRule="auto"/>
              <w:jc w:val="center"/>
              <w:rPr>
                <w:rFonts w:ascii="GHEA Grapalat" w:hAnsi="GHEA Grapalat"/>
              </w:rPr>
            </w:pPr>
            <w:r w:rsidRPr="009F3DC7">
              <w:rPr>
                <w:rFonts w:ascii="GHEA Grapalat" w:hAnsi="GHEA Grapalat"/>
              </w:rPr>
              <w:t>М. П.</w:t>
            </w:r>
          </w:p>
        </w:tc>
      </w:tr>
    </w:tbl>
    <w:p w:rsidR="00681E34" w:rsidRPr="009F3DC7" w:rsidRDefault="00681E34" w:rsidP="00681E34">
      <w:pPr>
        <w:widowControl w:val="0"/>
        <w:spacing w:after="160" w:line="360" w:lineRule="auto"/>
        <w:ind w:firstLine="567"/>
        <w:rPr>
          <w:rFonts w:ascii="GHEA Grapalat" w:hAnsi="GHEA Grapalat"/>
        </w:rPr>
        <w:sectPr w:rsidR="00681E34"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erReference w:type="default" r:id="rId1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2769" w:rsidRDefault="008A2769">
      <w:r>
        <w:separator/>
      </w:r>
    </w:p>
  </w:endnote>
  <w:endnote w:type="continuationSeparator" w:id="1">
    <w:p w:rsidR="008A2769" w:rsidRDefault="008A27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102358"/>
      <w:docPartObj>
        <w:docPartGallery w:val="Page Numbers (Bottom of Page)"/>
        <w:docPartUnique/>
      </w:docPartObj>
    </w:sdtPr>
    <w:sdtEndPr>
      <w:rPr>
        <w:rFonts w:ascii="GHEA Grapalat" w:hAnsi="GHEA Grapalat"/>
        <w:sz w:val="24"/>
        <w:szCs w:val="24"/>
      </w:rPr>
    </w:sdtEndPr>
    <w:sdtContent>
      <w:p w:rsidR="00681E34" w:rsidRPr="003E450C" w:rsidRDefault="00102D79">
        <w:pPr>
          <w:pStyle w:val="a5"/>
          <w:jc w:val="center"/>
          <w:rPr>
            <w:rFonts w:ascii="GHEA Grapalat" w:hAnsi="GHEA Grapalat"/>
            <w:sz w:val="24"/>
            <w:szCs w:val="24"/>
          </w:rPr>
        </w:pPr>
        <w:r w:rsidRPr="003E450C">
          <w:rPr>
            <w:rFonts w:ascii="GHEA Grapalat" w:hAnsi="GHEA Grapalat"/>
            <w:sz w:val="24"/>
            <w:szCs w:val="24"/>
          </w:rPr>
          <w:fldChar w:fldCharType="begin"/>
        </w:r>
        <w:r w:rsidR="00681E34"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E1177">
          <w:rPr>
            <w:rFonts w:ascii="GHEA Grapalat" w:hAnsi="GHEA Grapalat"/>
            <w:noProof/>
            <w:sz w:val="24"/>
            <w:szCs w:val="24"/>
          </w:rPr>
          <w:t>88</w:t>
        </w:r>
        <w:r w:rsidRPr="003E450C">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165" w:rsidRPr="003E450C" w:rsidRDefault="00102D79">
    <w:pPr>
      <w:pStyle w:val="a5"/>
      <w:jc w:val="center"/>
      <w:rPr>
        <w:rFonts w:ascii="GHEA Grapalat" w:hAnsi="GHEA Grapalat"/>
        <w:sz w:val="24"/>
        <w:szCs w:val="24"/>
      </w:rPr>
    </w:pPr>
    <w:r w:rsidRPr="003E450C">
      <w:rPr>
        <w:rFonts w:ascii="GHEA Grapalat" w:hAnsi="GHEA Grapalat"/>
        <w:sz w:val="24"/>
        <w:szCs w:val="24"/>
      </w:rPr>
      <w:fldChar w:fldCharType="begin"/>
    </w:r>
    <w:r w:rsidR="00412165"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E1177">
      <w:rPr>
        <w:rFonts w:ascii="GHEA Grapalat" w:hAnsi="GHEA Grapalat"/>
        <w:noProof/>
        <w:sz w:val="24"/>
        <w:szCs w:val="24"/>
      </w:rPr>
      <w:t>93</w:t>
    </w:r>
    <w:r w:rsidRPr="003E450C">
      <w:rPr>
        <w:rFonts w:ascii="GHEA Grapalat" w:hAnsi="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2769" w:rsidRDefault="008A2769">
      <w:r>
        <w:separator/>
      </w:r>
    </w:p>
  </w:footnote>
  <w:footnote w:type="continuationSeparator" w:id="1">
    <w:p w:rsidR="008A2769" w:rsidRDefault="008A2769">
      <w:r>
        <w:continuationSeparator/>
      </w:r>
    </w:p>
  </w:footnote>
  <w:footnote w:id="2">
    <w:p w:rsidR="00412165" w:rsidRPr="00541313" w:rsidRDefault="00412165"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12165" w:rsidRDefault="00412165"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412165" w:rsidRDefault="0041216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412165" w:rsidRDefault="00412165"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12165" w:rsidRPr="00D3436F" w:rsidRDefault="0041216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12165" w:rsidRPr="008842CE" w:rsidRDefault="00412165" w:rsidP="001831C4">
      <w:pPr>
        <w:pStyle w:val="af2"/>
        <w:widowControl w:val="0"/>
        <w:jc w:val="both"/>
        <w:rPr>
          <w:rFonts w:ascii="GHEA Grapalat" w:hAnsi="GHEA Grapalat"/>
          <w:lang w:val="af-ZA"/>
        </w:rPr>
      </w:pPr>
    </w:p>
    <w:p w:rsidR="00412165" w:rsidRPr="008842CE" w:rsidRDefault="00412165" w:rsidP="008842CE">
      <w:pPr>
        <w:pStyle w:val="af2"/>
        <w:widowControl w:val="0"/>
        <w:jc w:val="both"/>
        <w:rPr>
          <w:rFonts w:ascii="GHEA Grapalat" w:hAnsi="GHEA Grapalat"/>
          <w:lang w:val="af-ZA"/>
        </w:rPr>
      </w:pPr>
    </w:p>
  </w:footnote>
  <w:footnote w:id="3">
    <w:p w:rsidR="00412165" w:rsidRPr="00CD6B60" w:rsidRDefault="00412165"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12165" w:rsidRPr="00CD6B60" w:rsidRDefault="0041216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12165" w:rsidRPr="002E4BC5" w:rsidRDefault="0041216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12165" w:rsidRPr="003F2273" w:rsidRDefault="0041216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412165" w:rsidRDefault="00412165"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12165" w:rsidRDefault="0041216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412165" w:rsidRPr="009E2596" w:rsidRDefault="0041216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412165" w:rsidRPr="00D3436F" w:rsidRDefault="00412165" w:rsidP="00AF1F59">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12165" w:rsidRPr="000811C1" w:rsidRDefault="00412165">
      <w:pPr>
        <w:pStyle w:val="af2"/>
        <w:rPr>
          <w:rFonts w:asciiTheme="minorHAnsi" w:hAnsiTheme="minorHAnsi"/>
        </w:rPr>
      </w:pPr>
    </w:p>
  </w:footnote>
  <w:footnote w:id="6">
    <w:p w:rsidR="00412165" w:rsidRPr="00810F23" w:rsidRDefault="00412165">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7">
    <w:p w:rsidR="00412165" w:rsidRPr="002C2499" w:rsidRDefault="00412165"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412165" w:rsidRPr="000811C1" w:rsidRDefault="00412165">
      <w:pPr>
        <w:pStyle w:val="af2"/>
        <w:rPr>
          <w:rFonts w:asciiTheme="minorHAnsi" w:hAnsiTheme="minorHAnsi"/>
        </w:rPr>
      </w:pPr>
    </w:p>
  </w:footnote>
  <w:footnote w:id="8">
    <w:p w:rsidR="00412165" w:rsidRPr="008842CE" w:rsidRDefault="00412165"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12165" w:rsidRPr="000811C1" w:rsidRDefault="00412165">
      <w:pPr>
        <w:pStyle w:val="af2"/>
        <w:rPr>
          <w:lang w:val="af-ZA"/>
        </w:rPr>
      </w:pPr>
    </w:p>
  </w:footnote>
  <w:footnote w:id="9">
    <w:p w:rsidR="00412165" w:rsidRPr="002E4BC5" w:rsidRDefault="00412165" w:rsidP="00C67FA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412165" w:rsidRPr="00313403" w:rsidRDefault="00412165" w:rsidP="00C67FA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412165" w:rsidRPr="00313403" w:rsidRDefault="00412165" w:rsidP="008F43E8">
      <w:pPr>
        <w:pStyle w:val="af2"/>
        <w:jc w:val="both"/>
        <w:rPr>
          <w:rFonts w:ascii="GHEA Grapalat" w:hAnsi="GHEA Grapalat"/>
          <w:i/>
        </w:rPr>
      </w:pPr>
      <w:r>
        <w:rPr>
          <w:rFonts w:ascii="GHEA Grapalat" w:hAnsi="GHEA Grapalat"/>
          <w:i/>
        </w:rPr>
        <w:t>-</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412165" w:rsidRPr="0092041F" w:rsidRDefault="00412165"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12165" w:rsidRPr="008F43E8" w:rsidRDefault="00412165" w:rsidP="00C67FAB">
      <w:pPr>
        <w:pStyle w:val="af2"/>
        <w:jc w:val="both"/>
        <w:rPr>
          <w:rFonts w:ascii="GHEA Grapalat" w:hAnsi="GHEA Grapalat"/>
          <w:i/>
        </w:rPr>
      </w:pPr>
    </w:p>
  </w:footnote>
  <w:footnote w:id="10">
    <w:p w:rsidR="00412165" w:rsidRPr="00511966" w:rsidRDefault="00412165"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412165" w:rsidRPr="00A31673" w:rsidRDefault="00412165">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412165" w:rsidRPr="00900E5A" w:rsidRDefault="00412165">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rsidR="00412165" w:rsidRPr="00810F23" w:rsidRDefault="00412165"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412165" w:rsidRPr="005F2C25" w:rsidRDefault="00412165">
      <w:pPr>
        <w:pStyle w:val="af2"/>
        <w:rPr>
          <w:rFonts w:ascii="Times New Roman" w:hAnsi="Times New Roman"/>
        </w:rPr>
      </w:pPr>
    </w:p>
  </w:footnote>
  <w:footnote w:id="14">
    <w:p w:rsidR="00412165" w:rsidRDefault="00412165"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12165" w:rsidRDefault="00412165" w:rsidP="006B3E56">
      <w:pPr>
        <w:pStyle w:val="af2"/>
        <w:rPr>
          <w:rFonts w:asciiTheme="minorHAnsi" w:hAnsiTheme="minorHAnsi"/>
          <w:lang w:val="af-ZA"/>
        </w:rPr>
      </w:pPr>
    </w:p>
  </w:footnote>
  <w:footnote w:id="15">
    <w:p w:rsidR="00412165" w:rsidRPr="00990559" w:rsidRDefault="00412165">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412165" w:rsidRPr="00D3436F" w:rsidRDefault="00412165"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412165" w:rsidRPr="00D3436F" w:rsidRDefault="00412165">
      <w:pPr>
        <w:pStyle w:val="af2"/>
        <w:rPr>
          <w:lang w:val="es-ES"/>
        </w:rPr>
      </w:pPr>
    </w:p>
  </w:footnote>
  <w:footnote w:id="17">
    <w:p w:rsidR="00412165" w:rsidRPr="008842CE" w:rsidRDefault="00412165" w:rsidP="003D2FE2">
      <w:pPr>
        <w:pStyle w:val="af2"/>
        <w:jc w:val="both"/>
      </w:pPr>
    </w:p>
  </w:footnote>
  <w:footnote w:id="18">
    <w:p w:rsidR="00412165" w:rsidRPr="008842CE" w:rsidRDefault="00412165" w:rsidP="000A214C">
      <w:pPr>
        <w:pStyle w:val="af2"/>
        <w:jc w:val="both"/>
      </w:pPr>
    </w:p>
  </w:footnote>
  <w:footnote w:id="19">
    <w:p w:rsidR="00412165" w:rsidRPr="00124BE9" w:rsidRDefault="00412165"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12165" w:rsidRPr="00124BE9" w:rsidRDefault="00412165" w:rsidP="00BB28C8">
      <w:pPr>
        <w:pStyle w:val="af2"/>
        <w:widowControl w:val="0"/>
        <w:jc w:val="both"/>
        <w:rPr>
          <w:rFonts w:ascii="GHEA Grapalat" w:hAnsi="GHEA Grapalat"/>
          <w:lang w:val="hy-AM"/>
        </w:rPr>
      </w:pPr>
    </w:p>
  </w:footnote>
  <w:footnote w:id="20">
    <w:p w:rsidR="00412165" w:rsidRPr="00124BE9" w:rsidRDefault="00412165"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412165" w:rsidRPr="00124BE9" w:rsidRDefault="00412165"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412165" w:rsidRPr="00124BE9" w:rsidRDefault="00412165" w:rsidP="00BB28C8">
      <w:pPr>
        <w:pStyle w:val="af2"/>
        <w:widowControl w:val="0"/>
        <w:jc w:val="both"/>
        <w:rPr>
          <w:rFonts w:ascii="GHEA Grapalat" w:hAnsi="GHEA Grapalat"/>
          <w:lang w:val="hy-AM"/>
        </w:rPr>
      </w:pPr>
    </w:p>
  </w:footnote>
  <w:footnote w:id="22">
    <w:p w:rsidR="00412165" w:rsidRPr="00124BE9" w:rsidRDefault="00412165"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3">
    <w:p w:rsidR="00412165" w:rsidRPr="00124BE9" w:rsidRDefault="00412165"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4">
    <w:p w:rsidR="00412165" w:rsidRPr="00AC7DC5" w:rsidRDefault="00412165"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412165" w:rsidRPr="00552088" w:rsidRDefault="00412165"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12165" w:rsidRPr="004078D0" w:rsidRDefault="00412165" w:rsidP="00BB28C8">
      <w:pPr>
        <w:pStyle w:val="af2"/>
        <w:widowControl w:val="0"/>
        <w:jc w:val="both"/>
        <w:rPr>
          <w:rFonts w:ascii="GHEA Grapalat" w:hAnsi="GHEA Grapalat"/>
          <w:sz w:val="2"/>
          <w:szCs w:val="2"/>
          <w:lang w:val="hy-AM"/>
        </w:rPr>
      </w:pPr>
    </w:p>
    <w:p w:rsidR="00412165" w:rsidRPr="004078D0" w:rsidRDefault="00412165" w:rsidP="00BB28C8">
      <w:pPr>
        <w:pStyle w:val="af2"/>
        <w:widowControl w:val="0"/>
        <w:jc w:val="both"/>
        <w:rPr>
          <w:rFonts w:ascii="GHEA Grapalat" w:hAnsi="GHEA Grapalat"/>
          <w:sz w:val="2"/>
          <w:szCs w:val="2"/>
          <w:lang w:val="hy-AM"/>
        </w:rPr>
      </w:pPr>
    </w:p>
  </w:footnote>
  <w:footnote w:id="25">
    <w:p w:rsidR="00412165" w:rsidRPr="00124BE9" w:rsidRDefault="00412165"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412165" w:rsidRPr="00124BE9" w:rsidRDefault="00412165"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412165" w:rsidRPr="00124BE9" w:rsidRDefault="00412165"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12165" w:rsidRPr="001C4E24" w:rsidRDefault="00412165" w:rsidP="00BB28C8">
      <w:pPr>
        <w:pStyle w:val="af2"/>
        <w:rPr>
          <w:lang w:val="hy-AM"/>
        </w:rPr>
      </w:pPr>
    </w:p>
  </w:footnote>
  <w:footnote w:id="28">
    <w:p w:rsidR="00412165" w:rsidRPr="00124BE9" w:rsidRDefault="00412165"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412165" w:rsidRPr="00124BE9" w:rsidRDefault="0041216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rsidR="00681E34" w:rsidRPr="00124BE9" w:rsidRDefault="00681E34" w:rsidP="00681E34">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0">
    <w:p w:rsidR="00681E34" w:rsidRPr="00124BE9" w:rsidRDefault="00681E34" w:rsidP="00681E34">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681E34" w:rsidRPr="00124BE9" w:rsidRDefault="00681E34" w:rsidP="00681E34">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1848"/>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177"/>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E7D77"/>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D79"/>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74B"/>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57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E34"/>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2769"/>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152"/>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5887"/>
    <w:rsid w:val="00DB64C8"/>
    <w:rsid w:val="00DB6629"/>
    <w:rsid w:val="00DB6D02"/>
    <w:rsid w:val="00DB7289"/>
    <w:rsid w:val="00DC0D74"/>
    <w:rsid w:val="00DC1453"/>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7B8"/>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2047</TotalTime>
  <Pages>1</Pages>
  <Words>21773</Words>
  <Characters>124111</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145593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1083</cp:revision>
  <cp:lastPrinted>2018-02-16T07:12:00Z</cp:lastPrinted>
  <dcterms:created xsi:type="dcterms:W3CDTF">2019-10-28T07:04:00Z</dcterms:created>
  <dcterms:modified xsi:type="dcterms:W3CDTF">2020-06-12T11:28:00Z</dcterms:modified>
</cp:coreProperties>
</file>